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F4EB86D" w:rsidR="002A0CA5" w:rsidRPr="000D02C4"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A56E1">
        <w:rPr>
          <w:rFonts w:ascii="Arial" w:hAnsi="Arial" w:cs="Arial"/>
          <w:b/>
          <w:noProof/>
          <w:sz w:val="24"/>
          <w:szCs w:val="24"/>
        </w:rPr>
        <w:t>7</w:t>
      </w:r>
      <w:r w:rsidR="00464162">
        <w:rPr>
          <w:rFonts w:ascii="Arial" w:hAnsi="Arial" w:cs="Arial"/>
          <w:b/>
          <w:noProof/>
          <w:sz w:val="24"/>
          <w:szCs w:val="24"/>
        </w:rPr>
        <w:t>1</w:t>
      </w:r>
      <w:r w:rsidRPr="009B1A0D">
        <w:rPr>
          <w:rFonts w:ascii="Arial" w:hAnsi="Arial" w:cs="Arial"/>
          <w:b/>
          <w:noProof/>
          <w:sz w:val="24"/>
          <w:szCs w:val="24"/>
        </w:rPr>
        <w:tab/>
        <w:t>S2-</w:t>
      </w:r>
      <w:r w:rsidR="00E83998" w:rsidRPr="0071031C">
        <w:rPr>
          <w:rFonts w:ascii="Arial" w:hAnsi="Arial" w:cs="Arial"/>
          <w:b/>
          <w:noProof/>
          <w:sz w:val="24"/>
          <w:szCs w:val="24"/>
        </w:rPr>
        <w:t>2</w:t>
      </w:r>
      <w:r w:rsidR="00E83998">
        <w:rPr>
          <w:rFonts w:ascii="Arial" w:hAnsi="Arial" w:cs="Arial"/>
          <w:b/>
          <w:noProof/>
          <w:sz w:val="24"/>
          <w:szCs w:val="24"/>
        </w:rPr>
        <w:t>5</w:t>
      </w:r>
      <w:r w:rsidR="00464162">
        <w:rPr>
          <w:rFonts w:ascii="Arial" w:hAnsi="Arial" w:cs="Arial"/>
          <w:b/>
          <w:noProof/>
          <w:sz w:val="24"/>
          <w:szCs w:val="24"/>
        </w:rPr>
        <w:t>0</w:t>
      </w:r>
      <w:r w:rsidR="0021755E">
        <w:rPr>
          <w:rFonts w:ascii="Arial" w:hAnsi="Arial" w:cs="Arial"/>
          <w:b/>
          <w:noProof/>
          <w:sz w:val="24"/>
          <w:szCs w:val="24"/>
        </w:rPr>
        <w:t>8453</w:t>
      </w:r>
    </w:p>
    <w:p w14:paraId="2526E21D" w14:textId="4D8E42C6" w:rsidR="002A0CA5" w:rsidRPr="009B1A0D" w:rsidRDefault="00FD7220" w:rsidP="002A0CA5">
      <w:pPr>
        <w:pBdr>
          <w:bottom w:val="single" w:sz="4" w:space="1" w:color="auto"/>
        </w:pBdr>
        <w:tabs>
          <w:tab w:val="right" w:pos="9781"/>
        </w:tabs>
        <w:rPr>
          <w:rFonts w:ascii="Arial" w:hAnsi="Arial" w:cs="Arial"/>
          <w:b/>
          <w:noProof/>
          <w:sz w:val="24"/>
          <w:szCs w:val="24"/>
        </w:rPr>
      </w:pPr>
      <w:bookmarkStart w:id="0" w:name="_Hlk209717592"/>
      <w:r w:rsidRPr="00BC4693">
        <w:rPr>
          <w:rFonts w:ascii="Arial" w:hAnsi="Arial" w:cs="Arial"/>
          <w:b/>
          <w:bCs/>
          <w:sz w:val="24"/>
        </w:rPr>
        <w:t>13 – 17 Oct., 2025, Wuhan, C</w:t>
      </w:r>
      <w:bookmarkEnd w:id="0"/>
      <w:r>
        <w:rPr>
          <w:rFonts w:ascii="Arial" w:hAnsi="Arial" w:cs="Arial"/>
          <w:b/>
          <w:bCs/>
          <w:sz w:val="24"/>
        </w:rPr>
        <w:t>hina</w:t>
      </w:r>
      <w:r w:rsidR="007A3CAE">
        <w:rPr>
          <w:rFonts w:ascii="Arial" w:hAnsi="Arial" w:cs="Arial"/>
          <w:b/>
          <w:noProof/>
          <w:sz w:val="24"/>
        </w:rPr>
        <w:tab/>
      </w:r>
    </w:p>
    <w:p w14:paraId="4BE83621" w14:textId="1D3D37A4"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r w:rsidR="00D27979">
        <w:rPr>
          <w:rFonts w:ascii="Arial" w:hAnsi="Arial" w:cs="Arial"/>
          <w:b/>
        </w:rPr>
        <w:t xml:space="preserve">, </w:t>
      </w:r>
      <w:r w:rsidR="00464162">
        <w:rPr>
          <w:rFonts w:ascii="Arial" w:hAnsi="Arial" w:cs="Arial"/>
          <w:b/>
          <w:lang w:eastAsia="zh-CN"/>
        </w:rPr>
        <w:t>CATT</w:t>
      </w:r>
      <w:ins w:id="1" w:author="OPPOr1" w:date="2025-08-27T14:44:00Z">
        <w:r w:rsidR="005A6D44">
          <w:rPr>
            <w:rFonts w:ascii="Arial" w:hAnsi="Arial" w:cs="Arial"/>
            <w:b/>
            <w:lang w:eastAsia="zh-CN"/>
          </w:rPr>
          <w:t>.</w:t>
        </w:r>
      </w:ins>
    </w:p>
    <w:p w14:paraId="765619B3" w14:textId="0AEBEDD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FD7220">
        <w:rPr>
          <w:rFonts w:ascii="Arial" w:hAnsi="Arial" w:cs="Arial"/>
          <w:b/>
        </w:rPr>
        <w:t>Update of s</w:t>
      </w:r>
      <w:r w:rsidR="00771CE7" w:rsidRPr="00771CE7">
        <w:rPr>
          <w:rFonts w:ascii="Arial" w:hAnsi="Arial" w:cs="Arial"/>
          <w:b/>
        </w:rPr>
        <w:t>olution</w:t>
      </w:r>
      <w:r w:rsidR="00FD7220">
        <w:rPr>
          <w:rFonts w:ascii="Arial" w:hAnsi="Arial" w:cs="Arial"/>
          <w:b/>
        </w:rPr>
        <w:t>#13</w:t>
      </w:r>
      <w:r w:rsidR="00DC58E7">
        <w:rPr>
          <w:rFonts w:ascii="Arial" w:hAnsi="Arial" w:cs="Arial"/>
          <w:b/>
        </w:rPr>
        <w:t>:</w:t>
      </w:r>
      <w:r w:rsidR="00DC58E7" w:rsidRPr="00DC58E7">
        <w:rPr>
          <w:rFonts w:ascii="Arial" w:hAnsi="Arial" w:cs="Arial"/>
          <w:b/>
        </w:rPr>
        <w:t xml:space="preserve"> IMS call setup procedure without pre-condition for voice over GEO satellite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683F3423" w:rsidR="00283E20" w:rsidRPr="00FD7220" w:rsidRDefault="00B03EB3" w:rsidP="00283E20">
      <w:pPr>
        <w:rPr>
          <w:rFonts w:eastAsiaTheme="minorEastAsia" w:hint="eastAsia"/>
          <w:color w:val="auto"/>
          <w:lang w:eastAsia="zh-CN"/>
        </w:rPr>
      </w:pPr>
      <w:bookmarkStart w:id="2" w:name="_Toc462478989"/>
      <w:r w:rsidRPr="00781C6C">
        <w:rPr>
          <w:rFonts w:ascii="Arial" w:hAnsi="Arial" w:cs="Arial"/>
          <w:i/>
          <w:iCs/>
        </w:rPr>
        <w:t>Abstract of the contr</w:t>
      </w:r>
      <w:r w:rsidRPr="00DC58E7">
        <w:rPr>
          <w:rFonts w:ascii="Arial" w:hAnsi="Arial" w:cs="Arial"/>
          <w:i/>
        </w:rPr>
        <w:t xml:space="preserve">ibution: </w:t>
      </w:r>
      <w:r w:rsidR="00FD7220">
        <w:rPr>
          <w:rFonts w:eastAsiaTheme="minorEastAsia"/>
          <w:color w:val="auto"/>
          <w:lang w:eastAsia="zh-CN"/>
        </w:rPr>
        <w:t xml:space="preserve">This contribution is to update the solution to </w:t>
      </w:r>
      <w:r w:rsidR="00FD7220">
        <w:rPr>
          <w:rFonts w:eastAsiaTheme="minorEastAsia"/>
          <w:color w:val="auto"/>
          <w:lang w:eastAsia="zh-CN"/>
        </w:rPr>
        <w:t>make the description better organized and clearer</w:t>
      </w:r>
      <w:r w:rsidR="00FD7220">
        <w:rPr>
          <w:rFonts w:eastAsiaTheme="minorEastAsia"/>
          <w:color w:val="auto"/>
          <w:lang w:eastAsia="zh-CN"/>
        </w:rPr>
        <w:t xml:space="preserve">. </w:t>
      </w:r>
    </w:p>
    <w:p w14:paraId="1B52E023" w14:textId="472F9B92" w:rsidR="002A67A5" w:rsidRPr="009B1A0D" w:rsidRDefault="001212D5" w:rsidP="002A67A5">
      <w:pPr>
        <w:pStyle w:val="1"/>
      </w:pPr>
      <w:r w:rsidRPr="009B1A0D">
        <w:t>1</w:t>
      </w:r>
      <w:r w:rsidRPr="009B1A0D">
        <w:tab/>
      </w:r>
      <w:r w:rsidR="00870DD4" w:rsidRPr="009B1A0D">
        <w:t>Discussion</w:t>
      </w:r>
    </w:p>
    <w:p w14:paraId="6DF7A5CB" w14:textId="1DB2D01B" w:rsidR="00483444" w:rsidRPr="000643C0" w:rsidRDefault="00FD7220" w:rsidP="0043671F">
      <w:pPr>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 xml:space="preserve">ome description in solution#13 is not fully clear or aligned. This </w:t>
      </w:r>
      <w:r>
        <w:rPr>
          <w:rFonts w:eastAsiaTheme="minorEastAsia"/>
          <w:color w:val="auto"/>
          <w:lang w:eastAsia="zh-CN"/>
        </w:rPr>
        <w:t>contribution is to update the solution to make the description better organized and clearer.</w:t>
      </w:r>
    </w:p>
    <w:p w14:paraId="2B2CAF6B" w14:textId="2579550E" w:rsidR="00483444" w:rsidRPr="007A3CAE" w:rsidRDefault="00483444">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br w:type="page"/>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2"/>
    </w:p>
    <w:p w14:paraId="7EF92171" w14:textId="56FE3B47"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FD7220">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56C15FC" w14:textId="540F9A5A"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3" w:name="_Toc93073650"/>
    </w:p>
    <w:p w14:paraId="582EF5E0" w14:textId="77777777" w:rsidR="00464162" w:rsidRPr="00A84E12" w:rsidRDefault="00464162" w:rsidP="00464162">
      <w:pPr>
        <w:pStyle w:val="2"/>
        <w:rPr>
          <w:rFonts w:eastAsia="等线"/>
          <w:lang w:eastAsia="zh-CN"/>
        </w:rPr>
      </w:pPr>
      <w:bookmarkStart w:id="4" w:name="startOfAnnexes"/>
      <w:bookmarkStart w:id="5" w:name="_Toc207946602"/>
      <w:bookmarkEnd w:id="3"/>
      <w:bookmarkEnd w:id="4"/>
      <w:r>
        <w:rPr>
          <w:rFonts w:eastAsia="等线"/>
          <w:lang w:eastAsia="zh-CN"/>
        </w:rPr>
        <w:t>6</w:t>
      </w:r>
      <w:r w:rsidRPr="00822E86">
        <w:rPr>
          <w:rFonts w:eastAsia="等线"/>
          <w:lang w:eastAsia="zh-CN"/>
        </w:rPr>
        <w:t>.</w:t>
      </w:r>
      <w:r>
        <w:rPr>
          <w:rFonts w:eastAsia="等线"/>
          <w:lang w:eastAsia="zh-CN"/>
        </w:rPr>
        <w:t>13</w:t>
      </w:r>
      <w:r w:rsidRPr="00822E86">
        <w:rPr>
          <w:rFonts w:eastAsia="等线" w:hint="eastAsia"/>
          <w:lang w:eastAsia="ko-KR"/>
        </w:rPr>
        <w:tab/>
      </w:r>
      <w:r>
        <w:rPr>
          <w:rFonts w:eastAsia="等线"/>
        </w:rPr>
        <w:t xml:space="preserve">Solution </w:t>
      </w:r>
      <w:r w:rsidRPr="00822E86">
        <w:rPr>
          <w:rFonts w:eastAsia="等线" w:hint="eastAsia"/>
          <w:lang w:eastAsia="zh-CN"/>
        </w:rPr>
        <w:t>#</w:t>
      </w:r>
      <w:r>
        <w:rPr>
          <w:rFonts w:eastAsia="等线"/>
          <w:lang w:eastAsia="zh-CN"/>
        </w:rPr>
        <w:t>13</w:t>
      </w:r>
      <w:r w:rsidRPr="00822E86">
        <w:rPr>
          <w:rFonts w:eastAsia="等线"/>
        </w:rPr>
        <w:t xml:space="preserve">: </w:t>
      </w:r>
      <w:r>
        <w:t xml:space="preserve">IMS call setup procedure </w:t>
      </w:r>
      <w:r w:rsidRPr="00A84E12">
        <w:t>without pre</w:t>
      </w:r>
      <w:r>
        <w:t>-</w:t>
      </w:r>
      <w:r w:rsidRPr="00A84E12">
        <w:t>condition</w:t>
      </w:r>
      <w:r w:rsidRPr="00A84E12">
        <w:rPr>
          <w:rFonts w:eastAsia="等线"/>
        </w:rPr>
        <w:t xml:space="preserve"> for voice over GEO satellite</w:t>
      </w:r>
      <w:r>
        <w:rPr>
          <w:rFonts w:eastAsia="等线"/>
        </w:rPr>
        <w:t xml:space="preserve">, AS </w:t>
      </w:r>
      <w:proofErr w:type="spellStart"/>
      <w:r>
        <w:rPr>
          <w:rFonts w:eastAsia="等线"/>
        </w:rPr>
        <w:t>as</w:t>
      </w:r>
      <w:proofErr w:type="spellEnd"/>
      <w:r>
        <w:rPr>
          <w:rFonts w:eastAsia="等线"/>
        </w:rPr>
        <w:t xml:space="preserve"> B2BUA</w:t>
      </w:r>
      <w:bookmarkEnd w:id="5"/>
    </w:p>
    <w:p w14:paraId="1C9B7821" w14:textId="77777777" w:rsidR="00464162" w:rsidRPr="00A84E12" w:rsidRDefault="00464162" w:rsidP="00464162">
      <w:pPr>
        <w:pStyle w:val="3"/>
        <w:rPr>
          <w:rFonts w:eastAsia="等线"/>
        </w:rPr>
      </w:pPr>
      <w:bookmarkStart w:id="6" w:name="_Toc500949098"/>
      <w:bookmarkStart w:id="7" w:name="_Toc92875661"/>
      <w:bookmarkStart w:id="8" w:name="_Toc93070685"/>
      <w:bookmarkStart w:id="9" w:name="_Toc153818407"/>
      <w:bookmarkStart w:id="10" w:name="_Toc207946603"/>
      <w:r w:rsidRPr="00A84E12">
        <w:rPr>
          <w:rFonts w:eastAsia="等线"/>
        </w:rPr>
        <w:t>6.</w:t>
      </w:r>
      <w:r>
        <w:rPr>
          <w:rFonts w:eastAsia="等线"/>
        </w:rPr>
        <w:t>13</w:t>
      </w:r>
      <w:r w:rsidRPr="00A84E12">
        <w:rPr>
          <w:rFonts w:eastAsia="等线"/>
        </w:rPr>
        <w:t>.</w:t>
      </w:r>
      <w:r>
        <w:rPr>
          <w:rFonts w:eastAsia="等线"/>
        </w:rPr>
        <w:t>0</w:t>
      </w:r>
      <w:r w:rsidRPr="00A84E12">
        <w:rPr>
          <w:rFonts w:eastAsia="等线" w:hint="eastAsia"/>
        </w:rPr>
        <w:tab/>
      </w:r>
      <w:bookmarkEnd w:id="6"/>
      <w:bookmarkEnd w:id="7"/>
      <w:bookmarkEnd w:id="8"/>
      <w:bookmarkEnd w:id="9"/>
      <w:r w:rsidRPr="00A84E12">
        <w:rPr>
          <w:rFonts w:eastAsia="等线"/>
        </w:rPr>
        <w:t>High</w:t>
      </w:r>
      <w:r>
        <w:rPr>
          <w:rFonts w:eastAsia="等线"/>
        </w:rPr>
        <w:t>-</w:t>
      </w:r>
      <w:r w:rsidRPr="00A84E12">
        <w:rPr>
          <w:rFonts w:eastAsia="等线"/>
        </w:rPr>
        <w:t xml:space="preserve">level </w:t>
      </w:r>
      <w:r>
        <w:rPr>
          <w:rFonts w:eastAsia="等线"/>
        </w:rPr>
        <w:t>solution P</w:t>
      </w:r>
      <w:r w:rsidRPr="00A84E12">
        <w:rPr>
          <w:rFonts w:eastAsia="等线"/>
        </w:rPr>
        <w:t>rinciple</w:t>
      </w:r>
      <w:r>
        <w:rPr>
          <w:rFonts w:eastAsia="等线"/>
        </w:rPr>
        <w:t>s</w:t>
      </w:r>
      <w:bookmarkEnd w:id="10"/>
    </w:p>
    <w:p w14:paraId="135C5718" w14:textId="77777777" w:rsidR="00464162" w:rsidRPr="00A84E12" w:rsidRDefault="00464162" w:rsidP="00464162">
      <w:pPr>
        <w:rPr>
          <w:lang w:eastAsia="zh-CN"/>
        </w:rPr>
      </w:pPr>
      <w:r w:rsidRPr="00A84E12">
        <w:rPr>
          <w:lang w:eastAsia="zh-CN"/>
        </w:rPr>
        <w:t xml:space="preserve">This solution is to address </w:t>
      </w:r>
      <w:r w:rsidRPr="00A84E12">
        <w:rPr>
          <w:lang w:eastAsia="ko-KR"/>
        </w:rPr>
        <w:t>Key Issue #</w:t>
      </w:r>
      <w:r>
        <w:rPr>
          <w:rFonts w:eastAsia="等线"/>
          <w:lang w:eastAsia="zh-CN"/>
        </w:rPr>
        <w:t>2</w:t>
      </w:r>
      <w:r w:rsidRPr="00A84E12">
        <w:rPr>
          <w:lang w:eastAsia="ko-KR"/>
        </w:rPr>
        <w:t xml:space="preserve">: </w:t>
      </w:r>
      <w:r w:rsidRPr="009E27D0">
        <w:rPr>
          <w:rFonts w:eastAsia="等线"/>
          <w:lang w:eastAsia="zh-CN"/>
        </w:rPr>
        <w:t xml:space="preserve">IMS enhancement </w:t>
      </w:r>
      <w:r>
        <w:rPr>
          <w:rFonts w:eastAsia="等线" w:hint="eastAsia"/>
          <w:lang w:eastAsia="zh-CN"/>
        </w:rPr>
        <w:t xml:space="preserve">for GEO </w:t>
      </w:r>
      <w:r w:rsidRPr="009E27D0">
        <w:rPr>
          <w:rFonts w:eastAsia="等线"/>
          <w:lang w:eastAsia="zh-CN"/>
        </w:rPr>
        <w:t>NB</w:t>
      </w:r>
      <w:r>
        <w:rPr>
          <w:rFonts w:eastAsia="等线" w:hint="eastAsia"/>
          <w:lang w:eastAsia="zh-CN"/>
        </w:rPr>
        <w:t>-</w:t>
      </w:r>
      <w:r w:rsidRPr="009E27D0">
        <w:rPr>
          <w:rFonts w:eastAsia="等线"/>
          <w:lang w:eastAsia="zh-CN"/>
        </w:rPr>
        <w:t>IoT</w:t>
      </w:r>
      <w:r>
        <w:rPr>
          <w:rFonts w:eastAsia="等线" w:hint="eastAsia"/>
          <w:lang w:eastAsia="zh-CN"/>
        </w:rPr>
        <w:t xml:space="preserve"> NTN access</w:t>
      </w:r>
      <w:r w:rsidRPr="00A84E12">
        <w:rPr>
          <w:rFonts w:eastAsia="等线"/>
          <w:lang w:eastAsia="zh-CN"/>
        </w:rPr>
        <w:t>.</w:t>
      </w:r>
    </w:p>
    <w:p w14:paraId="5885E3AC" w14:textId="77777777" w:rsidR="00464162" w:rsidRDefault="00464162" w:rsidP="00464162">
      <w:pPr>
        <w:rPr>
          <w:lang w:val="en-US" w:eastAsia="zh-CN"/>
        </w:rPr>
      </w:pPr>
      <w:r>
        <w:rPr>
          <w:lang w:val="en-US" w:eastAsia="zh-CN"/>
        </w:rPr>
        <w:t>This solution is to realize IMS call setup without pre-condition for MO/MT UE connected via GEO, so as to avoid some SIP messages exchanged via GEO access and reduce the call setup time.</w:t>
      </w:r>
    </w:p>
    <w:p w14:paraId="237C20EB" w14:textId="77777777" w:rsidR="00464162" w:rsidRDefault="00464162" w:rsidP="00464162">
      <w:pPr>
        <w:pStyle w:val="3"/>
        <w:rPr>
          <w:rFonts w:eastAsia="等线"/>
        </w:rPr>
      </w:pPr>
      <w:bookmarkStart w:id="11" w:name="_Toc207946604"/>
      <w:r>
        <w:rPr>
          <w:rFonts w:eastAsia="等线"/>
        </w:rPr>
        <w:t>6.13.1</w:t>
      </w:r>
      <w:r>
        <w:rPr>
          <w:rFonts w:eastAsia="等线"/>
        </w:rPr>
        <w:tab/>
        <w:t>Description</w:t>
      </w:r>
      <w:bookmarkEnd w:id="11"/>
      <w:r>
        <w:rPr>
          <w:rFonts w:eastAsia="等线"/>
        </w:rPr>
        <w:t xml:space="preserve"> </w:t>
      </w:r>
    </w:p>
    <w:p w14:paraId="6C078C45" w14:textId="77777777" w:rsidR="00464162" w:rsidRPr="00B03FBF" w:rsidRDefault="00464162" w:rsidP="00464162">
      <w:r>
        <w:t>Procedure in this solution is basically using IMS Call Setup without pre-condition for MO/MT UE via GEO, with the following clarification/change:</w:t>
      </w:r>
    </w:p>
    <w:p w14:paraId="789D160B" w14:textId="77777777" w:rsidR="00464162" w:rsidRDefault="00464162" w:rsidP="00464162">
      <w:pPr>
        <w:pStyle w:val="B1"/>
      </w:pPr>
      <w:r>
        <w:t>1)</w:t>
      </w:r>
      <w:r>
        <w:tab/>
        <w:t>Capability of Optimized voice is negotiated during IMS REGISTER. For a UE supporting GEO voice, it needs to support Codec for GEO voice (</w:t>
      </w:r>
      <w:proofErr w:type="gramStart"/>
      <w:r>
        <w:t>e.g.</w:t>
      </w:r>
      <w:proofErr w:type="gramEnd"/>
      <w:r>
        <w:t xml:space="preserve"> Codec-2) and processing SIP INVITE with no pre-condition. For the IMS network allowing GEO voice to UE, it needs to support transcoding and B2BUA service when either MO or MT UE is connecting via GEO.</w:t>
      </w:r>
    </w:p>
    <w:p w14:paraId="3D63A240" w14:textId="77777777" w:rsidR="00464162" w:rsidRDefault="00464162" w:rsidP="00464162">
      <w:pPr>
        <w:pStyle w:val="B1"/>
      </w:pPr>
      <w:r>
        <w:t>2)</w:t>
      </w:r>
      <w:r>
        <w:tab/>
      </w:r>
      <w:proofErr w:type="spellStart"/>
      <w:r>
        <w:t>SigComp</w:t>
      </w:r>
      <w:proofErr w:type="spellEnd"/>
      <w:r>
        <w:t xml:space="preserve"> capability negotiation during IMS REGISTER.</w:t>
      </w:r>
    </w:p>
    <w:p w14:paraId="3660361B" w14:textId="77777777" w:rsidR="00B0186B" w:rsidRDefault="00464162" w:rsidP="00464162">
      <w:pPr>
        <w:pStyle w:val="B1"/>
        <w:rPr>
          <w:ins w:id="12" w:author="OPPOr2" w:date="2025-09-28T10:53:00Z"/>
        </w:rPr>
      </w:pPr>
      <w:r>
        <w:t>3)</w:t>
      </w:r>
      <w:r>
        <w:tab/>
        <w:t xml:space="preserve">For "no pre-condition" during IMS Call Setup, </w:t>
      </w:r>
    </w:p>
    <w:p w14:paraId="32544DA3" w14:textId="57CA3DE9" w:rsidR="00464162" w:rsidRDefault="00B0186B">
      <w:pPr>
        <w:pStyle w:val="B1"/>
        <w:ind w:firstLine="0"/>
        <w:rPr>
          <w:ins w:id="13" w:author="catt" w:date="2025-09-29T13:11:00Z"/>
        </w:rPr>
        <w:pPrChange w:id="14" w:author="OPPOr2" w:date="2025-09-28T10:53:00Z">
          <w:pPr>
            <w:pStyle w:val="B1"/>
          </w:pPr>
        </w:pPrChange>
      </w:pPr>
      <w:ins w:id="15" w:author="OPPOr2" w:date="2025-09-28T10:54:00Z">
        <w:r>
          <w:rPr>
            <w:rFonts w:eastAsia="Yu Mincho"/>
          </w:rPr>
          <w:t>O</w:t>
        </w:r>
      </w:ins>
      <w:ins w:id="16" w:author="OPPOr2" w:date="2025-09-28T10:32:00Z">
        <w:r w:rsidR="00C26D54" w:rsidRPr="00B0186B">
          <w:rPr>
            <w:rFonts w:eastAsia="Yu Mincho"/>
            <w:rPrChange w:id="17" w:author="OPPOr2" w:date="2025-09-28T10:53:00Z">
              <w:rPr>
                <w:rFonts w:asciiTheme="minorEastAsia" w:eastAsiaTheme="minorEastAsia" w:hAnsiTheme="minorEastAsia"/>
                <w:lang w:eastAsia="zh-CN"/>
              </w:rPr>
            </w:rPrChange>
          </w:rPr>
          <w:t xml:space="preserve">ption-1: </w:t>
        </w:r>
      </w:ins>
      <w:r w:rsidR="00464162" w:rsidRPr="00B0186B">
        <w:t>the "Authorizing QoS Resource" is skipped and UE uses an existing IP</w:t>
      </w:r>
      <w:r w:rsidR="00464162" w:rsidRPr="00B0186B">
        <w:noBreakHyphen/>
        <w:t>CAN bearer (</w:t>
      </w:r>
      <w:proofErr w:type="gramStart"/>
      <w:r w:rsidR="00464162" w:rsidRPr="00B0186B">
        <w:t>e.g.</w:t>
      </w:r>
      <w:proofErr w:type="gramEnd"/>
      <w:r w:rsidR="00464162" w:rsidRPr="00B0186B">
        <w:t xml:space="preserve"> default or pre-established) for media</w:t>
      </w:r>
      <w:r w:rsidR="00464162">
        <w:t xml:space="preserve"> based on the media parameters received in the SDP offer/answer. The Establishment of EPS bearer for IMS voice is skipped.</w:t>
      </w:r>
    </w:p>
    <w:p w14:paraId="04B602B1" w14:textId="2A172A85" w:rsidR="00F20B60" w:rsidRDefault="00F20B60">
      <w:pPr>
        <w:pStyle w:val="NO"/>
        <w:rPr>
          <w:ins w:id="18" w:author="OPPOr2" w:date="2025-09-28T10:32:00Z"/>
        </w:rPr>
        <w:pPrChange w:id="19" w:author="catt" w:date="2025-09-29T13:11:00Z">
          <w:pPr>
            <w:pStyle w:val="B1"/>
          </w:pPr>
        </w:pPrChange>
      </w:pPr>
      <w:ins w:id="20" w:author="catt" w:date="2025-09-29T13:11:00Z">
        <w:r>
          <w:t>NOTE 1:</w:t>
        </w:r>
        <w:r>
          <w:tab/>
          <w:t>Since the NB-IoT device has at most 2 EPS bearers over UP, and the GBR bearer is not supported over GEO Satellite access, it is proposed to transmit both IMS signalling and Media via one or two non-GBR EPS bearer.</w:t>
        </w:r>
      </w:ins>
    </w:p>
    <w:p w14:paraId="28B5CE0D" w14:textId="46F8DF8F" w:rsidR="00C26D54" w:rsidRPr="00C26D54" w:rsidRDefault="00C26D54">
      <w:pPr>
        <w:pStyle w:val="B1"/>
        <w:ind w:firstLine="0"/>
        <w:rPr>
          <w:rFonts w:eastAsia="Yu Mincho"/>
          <w:rPrChange w:id="21" w:author="OPPOr2" w:date="2025-09-28T10:32:00Z">
            <w:rPr/>
          </w:rPrChange>
        </w:rPr>
        <w:pPrChange w:id="22" w:author="OPPOr2" w:date="2025-09-28T10:53:00Z">
          <w:pPr>
            <w:pStyle w:val="B1"/>
          </w:pPr>
        </w:pPrChange>
      </w:pPr>
      <w:ins w:id="23" w:author="OPPOr2" w:date="2025-09-28T10:32:00Z">
        <w:r>
          <w:rPr>
            <w:rFonts w:eastAsia="Yu Mincho"/>
          </w:rPr>
          <w:t>Option-2</w:t>
        </w:r>
      </w:ins>
      <w:ins w:id="24" w:author="OPPOr2" w:date="2025-09-28T10:53:00Z">
        <w:r w:rsidR="00B0186B" w:rsidRPr="00B0186B">
          <w:rPr>
            <w:rFonts w:eastAsia="Yu Mincho"/>
            <w:rPrChange w:id="25" w:author="OPPOr2" w:date="2025-09-28T10:53:00Z">
              <w:rPr>
                <w:rFonts w:asciiTheme="minorEastAsia" w:eastAsiaTheme="minorEastAsia" w:hAnsiTheme="minorEastAsia"/>
                <w:lang w:eastAsia="zh-CN"/>
              </w:rPr>
            </w:rPrChange>
          </w:rPr>
          <w:t xml:space="preserve">: </w:t>
        </w:r>
      </w:ins>
      <w:ins w:id="26" w:author="catt" w:date="2025-09-29T13:12:00Z">
        <w:r w:rsidR="00F20B60">
          <w:rPr>
            <w:rFonts w:eastAsia="Yu Mincho"/>
          </w:rPr>
          <w:t>D</w:t>
        </w:r>
      </w:ins>
      <w:ins w:id="27" w:author="OPPOr2" w:date="2025-09-28T10:53:00Z">
        <w:r w:rsidR="00B0186B" w:rsidRPr="00B0186B">
          <w:rPr>
            <w:rFonts w:eastAsia="Yu Mincho"/>
            <w:rPrChange w:id="28" w:author="OPPOr2" w:date="2025-09-28T10:53:00Z">
              <w:rPr>
                <w:rFonts w:asciiTheme="minorEastAsia" w:eastAsiaTheme="minorEastAsia" w:hAnsiTheme="minorEastAsia"/>
                <w:lang w:eastAsia="zh-CN"/>
              </w:rPr>
            </w:rPrChange>
          </w:rPr>
          <w:t>edicated bearer is established in resource reservation</w:t>
        </w:r>
      </w:ins>
      <w:ins w:id="29" w:author="OPPOr2" w:date="2025-09-28T10:56:00Z">
        <w:r w:rsidR="00B0186B" w:rsidRPr="00B0186B">
          <w:rPr>
            <w:rFonts w:eastAsia="Yu Mincho"/>
          </w:rPr>
          <w:t xml:space="preserve"> </w:t>
        </w:r>
        <w:r w:rsidR="00B0186B">
          <w:rPr>
            <w:rFonts w:eastAsia="Yu Mincho"/>
          </w:rPr>
          <w:t>during call setup</w:t>
        </w:r>
      </w:ins>
      <w:ins w:id="30" w:author="OPPOr2" w:date="2025-09-28T10:53:00Z">
        <w:r w:rsidR="00B0186B" w:rsidRPr="00B0186B">
          <w:rPr>
            <w:rFonts w:eastAsia="Yu Mincho"/>
            <w:rPrChange w:id="31" w:author="OPPOr2" w:date="2025-09-28T10:53:00Z">
              <w:rPr>
                <w:rFonts w:asciiTheme="minorEastAsia" w:eastAsiaTheme="minorEastAsia" w:hAnsiTheme="minorEastAsia"/>
                <w:lang w:eastAsia="zh-CN"/>
              </w:rPr>
            </w:rPrChange>
          </w:rPr>
          <w:t>.</w:t>
        </w:r>
      </w:ins>
      <w:ins w:id="32" w:author="OPPOr2" w:date="2025-09-28T10:54:00Z">
        <w:r w:rsidR="00B0186B">
          <w:rPr>
            <w:rFonts w:eastAsia="Yu Mincho"/>
          </w:rPr>
          <w:t xml:space="preserve"> </w:t>
        </w:r>
      </w:ins>
    </w:p>
    <w:p w14:paraId="67333EA1" w14:textId="330DC06A" w:rsidR="00464162" w:rsidDel="00F20B60" w:rsidRDefault="00464162" w:rsidP="00464162">
      <w:pPr>
        <w:pStyle w:val="NO"/>
        <w:rPr>
          <w:del w:id="33" w:author="catt" w:date="2025-09-29T13:11:00Z"/>
        </w:rPr>
      </w:pPr>
      <w:del w:id="34" w:author="catt" w:date="2025-09-29T13:11:00Z">
        <w:r w:rsidDel="00F20B60">
          <w:delText>NOTE 1:</w:delText>
        </w:r>
        <w:r w:rsidDel="00F20B60">
          <w:tab/>
          <w:delText>Since the NB-IoT device has at most 2 EPS bearers over UP, and the GBR bearer is not supported over GEO Satellite access, it is proposed to transmit both IMS signalling and Media via one or two non-GBR EPS bearer.</w:delText>
        </w:r>
      </w:del>
    </w:p>
    <w:p w14:paraId="33F68D37" w14:textId="77777777" w:rsidR="00464162" w:rsidRPr="00B03FBF" w:rsidRDefault="00464162" w:rsidP="00464162">
      <w:pPr>
        <w:pStyle w:val="B1"/>
      </w:pPr>
      <w:r>
        <w:tab/>
        <w:t>For IMS signalling, UE uses a default bearer to transmit the signalling message.</w:t>
      </w:r>
    </w:p>
    <w:p w14:paraId="149451F2" w14:textId="77777777" w:rsidR="00464162" w:rsidRPr="001D48C6" w:rsidRDefault="00464162" w:rsidP="00464162">
      <w:pPr>
        <w:pStyle w:val="EditorsNote"/>
        <w:rPr>
          <w:lang w:eastAsia="zh-CN"/>
        </w:rPr>
      </w:pPr>
      <w:r>
        <w:rPr>
          <w:lang w:eastAsia="zh-CN"/>
        </w:rPr>
        <w:t>Editor's note:</w:t>
      </w:r>
      <w:r>
        <w:rPr>
          <w:lang w:eastAsia="zh-CN"/>
        </w:rPr>
        <w:tab/>
        <w:t>It depends on KI#1 to decide how to transmit the IMS signalling and media flow via EPS Bearers without Authorizing QoS resource during IMS Call Setup.</w:t>
      </w:r>
    </w:p>
    <w:p w14:paraId="21EAA6EF" w14:textId="77777777" w:rsidR="001E6CA8" w:rsidRDefault="00464162" w:rsidP="00464162">
      <w:pPr>
        <w:pStyle w:val="B1"/>
        <w:rPr>
          <w:ins w:id="35" w:author="catt" w:date="2025-09-29T13:13:00Z"/>
          <w:lang w:eastAsia="zh-CN"/>
        </w:rPr>
      </w:pPr>
      <w:r>
        <w:rPr>
          <w:lang w:eastAsia="zh-CN"/>
        </w:rPr>
        <w:t>4)</w:t>
      </w:r>
      <w:r>
        <w:rPr>
          <w:lang w:eastAsia="zh-CN"/>
        </w:rPr>
        <w:tab/>
        <w:t xml:space="preserve">B2BUA (B2B User Agent) can be used to support the interaction with normal MO/MT UEs. </w:t>
      </w:r>
    </w:p>
    <w:p w14:paraId="19187806" w14:textId="464797DF" w:rsidR="00464162" w:rsidRDefault="00464162">
      <w:pPr>
        <w:pStyle w:val="B1"/>
        <w:ind w:firstLine="0"/>
        <w:rPr>
          <w:ins w:id="36" w:author="catt" w:date="2025-09-29T13:14:00Z"/>
          <w:lang w:eastAsia="zh-CN"/>
        </w:rPr>
        <w:pPrChange w:id="37" w:author="catt" w:date="2025-09-29T13:13:00Z">
          <w:pPr>
            <w:pStyle w:val="B1"/>
          </w:pPr>
        </w:pPrChange>
      </w:pPr>
      <w:r>
        <w:rPr>
          <w:lang w:eastAsia="zh-CN"/>
        </w:rPr>
        <w:t xml:space="preserve">HSS provisions </w:t>
      </w:r>
      <w:proofErr w:type="spellStart"/>
      <w:r>
        <w:rPr>
          <w:lang w:eastAsia="zh-CN"/>
        </w:rPr>
        <w:t>iFC</w:t>
      </w:r>
      <w:proofErr w:type="spellEnd"/>
      <w:r>
        <w:rPr>
          <w:lang w:eastAsia="zh-CN"/>
        </w:rPr>
        <w:t xml:space="preserve"> to S-CSCF based on RAT type (GEO access) and UE's Optimized voice capability for involving AS acting as B2BUA in the UE's IMS call setup signalling path.</w:t>
      </w:r>
    </w:p>
    <w:p w14:paraId="5AC1401E" w14:textId="77777777" w:rsidR="00464162" w:rsidRDefault="00464162" w:rsidP="00464162">
      <w:pPr>
        <w:pStyle w:val="B1"/>
        <w:rPr>
          <w:lang w:eastAsia="zh-CN"/>
        </w:rPr>
      </w:pPr>
      <w:r>
        <w:rPr>
          <w:lang w:eastAsia="zh-CN"/>
        </w:rPr>
        <w:t>5)</w:t>
      </w:r>
      <w:r>
        <w:rPr>
          <w:lang w:eastAsia="zh-CN"/>
        </w:rPr>
        <w:tab/>
        <w:t>Estimation of call setup time:</w:t>
      </w:r>
    </w:p>
    <w:p w14:paraId="42C592BE" w14:textId="77777777" w:rsidR="00464162" w:rsidRDefault="00464162" w:rsidP="00464162">
      <w:pPr>
        <w:pStyle w:val="B2"/>
        <w:rPr>
          <w:lang w:eastAsia="zh-CN"/>
        </w:rPr>
      </w:pPr>
      <w:r>
        <w:rPr>
          <w:lang w:eastAsia="zh-CN"/>
        </w:rPr>
        <w:t>-</w:t>
      </w:r>
      <w:r>
        <w:rPr>
          <w:lang w:eastAsia="zh-CN"/>
        </w:rPr>
        <w:tab/>
        <w:t>SIP message size.</w:t>
      </w:r>
    </w:p>
    <w:p w14:paraId="309B66AE" w14:textId="77777777" w:rsidR="00464162" w:rsidRPr="00B03FBF" w:rsidRDefault="00464162" w:rsidP="00464162">
      <w:r>
        <w:t>According to example in clause 7.2.3 of TS 24.228 [21], the message size would be about:</w:t>
      </w:r>
    </w:p>
    <w:p w14:paraId="54BEEB04" w14:textId="77777777" w:rsidR="00464162" w:rsidRDefault="00464162" w:rsidP="00464162">
      <w:pPr>
        <w:pStyle w:val="B1"/>
        <w:rPr>
          <w:lang w:eastAsia="zh-CN"/>
        </w:rPr>
      </w:pPr>
      <w:r>
        <w:rPr>
          <w:lang w:eastAsia="zh-CN"/>
        </w:rPr>
        <w:tab/>
        <w:t>SIP INVITE: 1.4Kbyte; 200 OK: 0.8KByte.</w:t>
      </w:r>
    </w:p>
    <w:p w14:paraId="3B4ACF12" w14:textId="77777777" w:rsidR="00464162" w:rsidRPr="00B03FBF" w:rsidRDefault="00464162" w:rsidP="00464162">
      <w:pPr>
        <w:pStyle w:val="NO"/>
      </w:pPr>
      <w:r>
        <w:lastRenderedPageBreak/>
        <w:t>NOTE 2:</w:t>
      </w:r>
      <w:r>
        <w:tab/>
        <w:t>Given the codec is very simple for GEO voice, the SDP offer will be a basic one, the 1.4KB for SIP INVITE, and 0.8KB for 200 OK should be enough (No 183 in no pre-condition case).</w:t>
      </w:r>
    </w:p>
    <w:p w14:paraId="3FF6BE7B" w14:textId="77777777" w:rsidR="00464162" w:rsidRPr="00B03FBF" w:rsidRDefault="00464162" w:rsidP="00464162">
      <w:r>
        <w:t>Additionally, considering "</w:t>
      </w:r>
      <w:proofErr w:type="spellStart"/>
      <w:r>
        <w:t>SigComp</w:t>
      </w:r>
      <w:proofErr w:type="spellEnd"/>
      <w:r>
        <w:t>" for compressed SIP used for Call setup, the compression efficiency of SIP message is about 2:1 (basic value), thus 0.5*SIP message size is the estimated SIP size after compression.</w:t>
      </w:r>
    </w:p>
    <w:p w14:paraId="77F63F75" w14:textId="77777777" w:rsidR="00464162" w:rsidRDefault="00464162" w:rsidP="00464162">
      <w:pPr>
        <w:pStyle w:val="B1"/>
        <w:rPr>
          <w:lang w:eastAsia="zh-CN"/>
        </w:rPr>
      </w:pPr>
      <w:r>
        <w:rPr>
          <w:lang w:eastAsia="zh-CN"/>
        </w:rPr>
        <w:t>-</w:t>
      </w:r>
      <w:r>
        <w:rPr>
          <w:lang w:eastAsia="zh-CN"/>
        </w:rPr>
        <w:tab/>
        <w:t>PDB (AN+CN).</w:t>
      </w:r>
    </w:p>
    <w:p w14:paraId="3CED7659" w14:textId="77777777" w:rsidR="00464162" w:rsidRDefault="00464162" w:rsidP="00464162">
      <w:pPr>
        <w:rPr>
          <w:lang w:eastAsia="zh-CN"/>
        </w:rPr>
      </w:pPr>
      <w:r>
        <w:rPr>
          <w:lang w:eastAsia="zh-CN"/>
        </w:rPr>
        <w:t>R</w:t>
      </w:r>
      <w:r w:rsidRPr="00A84E12">
        <w:rPr>
          <w:lang w:eastAsia="zh-CN"/>
        </w:rPr>
        <w:t>efer</w:t>
      </w:r>
      <w:r>
        <w:rPr>
          <w:lang w:eastAsia="zh-CN"/>
        </w:rPr>
        <w:t>r</w:t>
      </w:r>
      <w:r w:rsidRPr="00A84E12">
        <w:rPr>
          <w:lang w:eastAsia="zh-CN"/>
        </w:rPr>
        <w:t>ing the 5QI</w:t>
      </w:r>
      <w:r>
        <w:rPr>
          <w:lang w:eastAsia="zh-CN"/>
        </w:rPr>
        <w:t>=10</w:t>
      </w:r>
      <w:r w:rsidRPr="00A84E12">
        <w:rPr>
          <w:lang w:eastAsia="zh-CN"/>
        </w:rPr>
        <w:t xml:space="preserve"> for satellite and the </w:t>
      </w:r>
      <w:r>
        <w:rPr>
          <w:lang w:eastAsia="zh-CN"/>
        </w:rPr>
        <w:t xml:space="preserve">PDB (include AN and CN) </w:t>
      </w:r>
      <w:r w:rsidRPr="00A84E12">
        <w:rPr>
          <w:lang w:eastAsia="zh-CN"/>
        </w:rPr>
        <w:t xml:space="preserve">is </w:t>
      </w:r>
      <w:r>
        <w:rPr>
          <w:lang w:eastAsia="zh-CN"/>
        </w:rPr>
        <w:t xml:space="preserve">1100 </w:t>
      </w:r>
      <w:proofErr w:type="spellStart"/>
      <w:r w:rsidRPr="00A84E12">
        <w:rPr>
          <w:lang w:eastAsia="zh-CN"/>
        </w:rPr>
        <w:t>ms</w:t>
      </w:r>
      <w:proofErr w:type="spellEnd"/>
      <w:r>
        <w:rPr>
          <w:lang w:eastAsia="zh-CN"/>
        </w:rPr>
        <w:t>.</w:t>
      </w:r>
    </w:p>
    <w:p w14:paraId="7CE1FE22" w14:textId="77777777" w:rsidR="00464162" w:rsidRDefault="00464162" w:rsidP="00464162">
      <w:pPr>
        <w:pStyle w:val="B1"/>
        <w:rPr>
          <w:lang w:eastAsia="zh-CN"/>
        </w:rPr>
      </w:pPr>
      <w:r>
        <w:rPr>
          <w:lang w:eastAsia="zh-CN"/>
        </w:rPr>
        <w:t>-</w:t>
      </w:r>
      <w:r>
        <w:rPr>
          <w:lang w:eastAsia="zh-CN"/>
        </w:rPr>
        <w:tab/>
        <w:t>Data rate over GEO access.</w:t>
      </w:r>
    </w:p>
    <w:p w14:paraId="04DF5B56" w14:textId="77777777" w:rsidR="00464162" w:rsidRDefault="00464162" w:rsidP="00464162">
      <w:pPr>
        <w:rPr>
          <w:lang w:eastAsia="zh-CN"/>
        </w:rPr>
      </w:pPr>
      <w:r>
        <w:rPr>
          <w:lang w:eastAsia="zh-CN"/>
        </w:rPr>
        <w:t>R</w:t>
      </w:r>
      <w:r w:rsidRPr="00A84E12">
        <w:rPr>
          <w:lang w:eastAsia="zh-CN"/>
        </w:rPr>
        <w:t>eferring the [1-3K] for UL and DL</w:t>
      </w:r>
      <w:r>
        <w:rPr>
          <w:lang w:eastAsia="zh-CN"/>
        </w:rPr>
        <w:t>, the</w:t>
      </w:r>
      <w:r w:rsidRPr="00A84E12">
        <w:rPr>
          <w:lang w:eastAsia="zh-CN"/>
        </w:rPr>
        <w:t xml:space="preserve"> data rate for GEO in SA1 requirements</w:t>
      </w:r>
      <w:r>
        <w:rPr>
          <w:lang w:eastAsia="zh-CN"/>
        </w:rPr>
        <w:t>.</w:t>
      </w:r>
    </w:p>
    <w:p w14:paraId="07BFA4D3" w14:textId="77777777" w:rsidR="00464162" w:rsidRPr="00B03FBF" w:rsidRDefault="00464162" w:rsidP="00464162">
      <w:r>
        <w:t xml:space="preserve">Given the solution assumes to associate IMS signalling and media data into existing bearer, </w:t>
      </w:r>
      <w:proofErr w:type="gramStart"/>
      <w:r>
        <w:t>i.e.</w:t>
      </w:r>
      <w:proofErr w:type="gramEnd"/>
      <w:r>
        <w:t xml:space="preserve"> no establishment during call setup, there is no time consumed for this part. Therefore, the estimation of total latency over GEO is:</w:t>
      </w:r>
    </w:p>
    <w:p w14:paraId="5E22D711" w14:textId="77777777" w:rsidR="00464162" w:rsidRPr="00A84E12" w:rsidRDefault="00464162" w:rsidP="00464162">
      <w:pPr>
        <w:pStyle w:val="B1"/>
        <w:rPr>
          <w:lang w:eastAsia="zh-CN"/>
        </w:rPr>
      </w:pPr>
      <w:r>
        <w:rPr>
          <w:lang w:eastAsia="zh-CN"/>
        </w:rPr>
        <w:tab/>
      </w:r>
      <w:r w:rsidRPr="00A84E12">
        <w:rPr>
          <w:lang w:eastAsia="zh-CN"/>
        </w:rPr>
        <w:t xml:space="preserve">SIP INVITE (SDP Offer): latency = </w:t>
      </w:r>
      <w:r>
        <w:rPr>
          <w:lang w:eastAsia="zh-CN"/>
        </w:rPr>
        <w:t>0.5*</w:t>
      </w:r>
      <w:r w:rsidRPr="00A84E12">
        <w:rPr>
          <w:lang w:eastAsia="zh-CN"/>
        </w:rPr>
        <w:t>1400*8</w:t>
      </w:r>
      <w:proofErr w:type="gramStart"/>
      <w:r w:rsidRPr="00A84E12">
        <w:rPr>
          <w:lang w:eastAsia="zh-CN"/>
        </w:rPr>
        <w:t>/(</w:t>
      </w:r>
      <w:proofErr w:type="gramEnd"/>
      <w:r w:rsidRPr="00A84E12">
        <w:rPr>
          <w:lang w:eastAsia="zh-CN"/>
        </w:rPr>
        <w:t>1~3)Kbps+</w:t>
      </w:r>
      <w:r>
        <w:rPr>
          <w:lang w:eastAsia="zh-CN"/>
        </w:rPr>
        <w:t>1.1</w:t>
      </w:r>
      <w:r w:rsidRPr="00A84E12">
        <w:rPr>
          <w:lang w:eastAsia="zh-CN"/>
        </w:rPr>
        <w:t>s=</w:t>
      </w:r>
      <w:r>
        <w:rPr>
          <w:lang w:eastAsia="zh-CN"/>
        </w:rPr>
        <w:t>2.97</w:t>
      </w:r>
      <w:r w:rsidRPr="00A84E12">
        <w:rPr>
          <w:lang w:eastAsia="zh-CN"/>
        </w:rPr>
        <w:t>~</w:t>
      </w:r>
      <w:r>
        <w:rPr>
          <w:lang w:eastAsia="zh-CN"/>
        </w:rPr>
        <w:t>6</w:t>
      </w:r>
      <w:r w:rsidRPr="00A84E12">
        <w:rPr>
          <w:lang w:eastAsia="zh-CN"/>
        </w:rPr>
        <w:t>.</w:t>
      </w:r>
      <w:r>
        <w:rPr>
          <w:lang w:eastAsia="zh-CN"/>
        </w:rPr>
        <w:t>7</w:t>
      </w:r>
      <w:r w:rsidRPr="00A84E12">
        <w:rPr>
          <w:lang w:eastAsia="zh-CN"/>
        </w:rPr>
        <w:t>s</w:t>
      </w:r>
    </w:p>
    <w:p w14:paraId="79A18BA7" w14:textId="77777777" w:rsidR="00464162" w:rsidRPr="00A84E12" w:rsidRDefault="00464162" w:rsidP="00464162">
      <w:pPr>
        <w:pStyle w:val="B1"/>
        <w:rPr>
          <w:lang w:eastAsia="zh-CN"/>
        </w:rPr>
      </w:pPr>
      <w:r>
        <w:rPr>
          <w:lang w:eastAsia="zh-CN"/>
        </w:rPr>
        <w:tab/>
      </w:r>
      <w:r w:rsidRPr="00A84E12">
        <w:rPr>
          <w:lang w:eastAsia="zh-CN"/>
        </w:rPr>
        <w:t xml:space="preserve">SIP 200 OK (Offer Response): </w:t>
      </w:r>
      <w:r>
        <w:rPr>
          <w:lang w:eastAsia="zh-CN"/>
        </w:rPr>
        <w:t>0.5*</w:t>
      </w:r>
      <w:r w:rsidRPr="00A84E12">
        <w:rPr>
          <w:lang w:eastAsia="zh-CN"/>
        </w:rPr>
        <w:t>800*8</w:t>
      </w:r>
      <w:proofErr w:type="gramStart"/>
      <w:r w:rsidRPr="00A84E12">
        <w:rPr>
          <w:lang w:eastAsia="zh-CN"/>
        </w:rPr>
        <w:t>/(</w:t>
      </w:r>
      <w:proofErr w:type="gramEnd"/>
      <w:r w:rsidRPr="00A84E12">
        <w:rPr>
          <w:lang w:eastAsia="zh-CN"/>
        </w:rPr>
        <w:t>1~3)Kbps+</w:t>
      </w:r>
      <w:r>
        <w:rPr>
          <w:lang w:eastAsia="zh-CN"/>
        </w:rPr>
        <w:t>1.1</w:t>
      </w:r>
      <w:r w:rsidRPr="00A84E12">
        <w:rPr>
          <w:lang w:eastAsia="zh-CN"/>
        </w:rPr>
        <w:t>s=</w:t>
      </w:r>
      <w:r>
        <w:rPr>
          <w:lang w:eastAsia="zh-CN"/>
        </w:rPr>
        <w:t>2.17</w:t>
      </w:r>
      <w:r w:rsidRPr="00A84E12">
        <w:rPr>
          <w:lang w:eastAsia="zh-CN"/>
        </w:rPr>
        <w:t>~</w:t>
      </w:r>
      <w:r>
        <w:rPr>
          <w:lang w:eastAsia="zh-CN"/>
        </w:rPr>
        <w:t>4.3</w:t>
      </w:r>
      <w:r w:rsidRPr="00A84E12">
        <w:rPr>
          <w:lang w:eastAsia="zh-CN"/>
        </w:rPr>
        <w:t>s</w:t>
      </w:r>
    </w:p>
    <w:p w14:paraId="457775C3" w14:textId="77777777" w:rsidR="00464162" w:rsidRPr="00A84E12" w:rsidRDefault="00464162" w:rsidP="00464162">
      <w:pPr>
        <w:pStyle w:val="NO"/>
        <w:rPr>
          <w:lang w:eastAsia="zh-CN"/>
        </w:rPr>
      </w:pPr>
      <w:r w:rsidRPr="00A84E12">
        <w:rPr>
          <w:rFonts w:hint="eastAsia"/>
          <w:lang w:eastAsia="zh-CN"/>
        </w:rPr>
        <w:t>N</w:t>
      </w:r>
      <w:r w:rsidRPr="00A84E12">
        <w:rPr>
          <w:lang w:eastAsia="zh-CN"/>
        </w:rPr>
        <w:t>OTE</w:t>
      </w:r>
      <w:r>
        <w:rPr>
          <w:lang w:eastAsia="zh-CN"/>
        </w:rPr>
        <w:t> 3</w:t>
      </w:r>
      <w:r w:rsidRPr="00A84E12">
        <w:rPr>
          <w:lang w:eastAsia="zh-CN"/>
        </w:rPr>
        <w:t>:</w:t>
      </w:r>
      <w:r>
        <w:rPr>
          <w:lang w:eastAsia="zh-CN"/>
        </w:rPr>
        <w:tab/>
      </w:r>
      <w:r w:rsidRPr="00A84E12">
        <w:rPr>
          <w:lang w:eastAsia="zh-CN"/>
        </w:rPr>
        <w:t>The Ring can be sent in parallel with 200 OK which is not increase the total call setup time.</w:t>
      </w:r>
    </w:p>
    <w:p w14:paraId="12ED897E" w14:textId="77777777" w:rsidR="00464162" w:rsidRDefault="00464162" w:rsidP="00464162">
      <w:pPr>
        <w:rPr>
          <w:lang w:eastAsia="zh-CN"/>
        </w:rPr>
      </w:pPr>
      <w:r w:rsidRPr="00A84E12">
        <w:rPr>
          <w:lang w:eastAsia="zh-CN"/>
        </w:rPr>
        <w:t>Then roughly estimate the transmission in IMS network side is about 1 second. And the transmission time for TN UE side is 2 second</w:t>
      </w:r>
      <w:r>
        <w:rPr>
          <w:lang w:eastAsia="zh-CN"/>
        </w:rPr>
        <w:t xml:space="preserve"> (with pre-condition)</w:t>
      </w:r>
      <w:r w:rsidRPr="00A84E12">
        <w:rPr>
          <w:lang w:eastAsia="zh-CN"/>
        </w:rPr>
        <w:t>.</w:t>
      </w:r>
    </w:p>
    <w:p w14:paraId="3DC05D79" w14:textId="77777777" w:rsidR="00464162" w:rsidRPr="00151CB0" w:rsidRDefault="00464162" w:rsidP="00464162">
      <w:pPr>
        <w:rPr>
          <w:b/>
          <w:bCs/>
          <w:lang w:eastAsia="zh-CN"/>
        </w:rPr>
      </w:pPr>
      <w:r w:rsidRPr="00151CB0">
        <w:rPr>
          <w:rFonts w:hint="eastAsia"/>
          <w:b/>
          <w:bCs/>
          <w:lang w:eastAsia="zh-CN"/>
        </w:rPr>
        <w:t>T</w:t>
      </w:r>
      <w:r w:rsidRPr="00151CB0">
        <w:rPr>
          <w:b/>
          <w:bCs/>
          <w:lang w:eastAsia="zh-CN"/>
        </w:rPr>
        <w:t>he total E2E latency for call setup time is:</w:t>
      </w:r>
    </w:p>
    <w:p w14:paraId="17CEB55D" w14:textId="77777777" w:rsidR="00464162" w:rsidRPr="00A84E12" w:rsidRDefault="00464162" w:rsidP="00464162">
      <w:pPr>
        <w:pStyle w:val="B1"/>
        <w:rPr>
          <w:lang w:eastAsia="zh-CN"/>
        </w:rPr>
      </w:pPr>
      <w:r>
        <w:rPr>
          <w:lang w:eastAsia="zh-CN"/>
        </w:rPr>
        <w:tab/>
        <w:t>GEO</w:t>
      </w:r>
      <w:r w:rsidRPr="00A84E12">
        <w:rPr>
          <w:lang w:eastAsia="zh-CN"/>
        </w:rPr>
        <w:t>_UE-to-TN_UE = (</w:t>
      </w:r>
      <w:r>
        <w:rPr>
          <w:lang w:eastAsia="zh-CN"/>
        </w:rPr>
        <w:t>2.97</w:t>
      </w:r>
      <w:r w:rsidRPr="00A84E12">
        <w:rPr>
          <w:lang w:eastAsia="zh-CN"/>
        </w:rPr>
        <w:t>~</w:t>
      </w:r>
      <w:r>
        <w:rPr>
          <w:lang w:eastAsia="zh-CN"/>
        </w:rPr>
        <w:t>6</w:t>
      </w:r>
      <w:r w:rsidRPr="00A84E12">
        <w:rPr>
          <w:lang w:eastAsia="zh-CN"/>
        </w:rPr>
        <w:t>.</w:t>
      </w:r>
      <w:r>
        <w:rPr>
          <w:lang w:eastAsia="zh-CN"/>
        </w:rPr>
        <w:t>7</w:t>
      </w:r>
      <w:r w:rsidRPr="00A84E12">
        <w:rPr>
          <w:lang w:eastAsia="zh-CN"/>
        </w:rPr>
        <w:t>s) + (</w:t>
      </w:r>
      <w:r>
        <w:rPr>
          <w:lang w:eastAsia="zh-CN"/>
        </w:rPr>
        <w:t>2.17</w:t>
      </w:r>
      <w:r w:rsidRPr="00A84E12">
        <w:rPr>
          <w:lang w:eastAsia="zh-CN"/>
        </w:rPr>
        <w:t>~</w:t>
      </w:r>
      <w:r>
        <w:rPr>
          <w:lang w:eastAsia="zh-CN"/>
        </w:rPr>
        <w:t>4.3</w:t>
      </w:r>
      <w:r w:rsidRPr="00A84E12">
        <w:rPr>
          <w:lang w:eastAsia="zh-CN"/>
        </w:rPr>
        <w:t xml:space="preserve">s) + 1s + 2s = </w:t>
      </w:r>
      <w:r>
        <w:rPr>
          <w:lang w:eastAsia="zh-CN"/>
        </w:rPr>
        <w:t xml:space="preserve">8.14 </w:t>
      </w:r>
      <w:r w:rsidRPr="00A84E12">
        <w:rPr>
          <w:lang w:eastAsia="zh-CN"/>
        </w:rPr>
        <w:t>~</w:t>
      </w:r>
      <w:r>
        <w:rPr>
          <w:lang w:eastAsia="zh-CN"/>
        </w:rPr>
        <w:t>16</w:t>
      </w:r>
      <w:r>
        <w:rPr>
          <w:rFonts w:hint="eastAsia"/>
          <w:lang w:eastAsia="zh-CN"/>
        </w:rPr>
        <w:t>s</w:t>
      </w:r>
    </w:p>
    <w:p w14:paraId="7010726B" w14:textId="77777777" w:rsidR="00464162" w:rsidRPr="00A84E12" w:rsidRDefault="00464162" w:rsidP="00464162">
      <w:pPr>
        <w:pStyle w:val="B1"/>
        <w:rPr>
          <w:lang w:eastAsia="zh-CN"/>
        </w:rPr>
      </w:pPr>
      <w:r>
        <w:rPr>
          <w:lang w:eastAsia="zh-CN"/>
        </w:rPr>
        <w:tab/>
        <w:t>GEO</w:t>
      </w:r>
      <w:r w:rsidRPr="00A84E12">
        <w:rPr>
          <w:lang w:eastAsia="zh-CN"/>
        </w:rPr>
        <w:t>_UE-to</w:t>
      </w:r>
      <w:r>
        <w:rPr>
          <w:lang w:eastAsia="zh-CN"/>
        </w:rPr>
        <w:t>-GEO</w:t>
      </w:r>
      <w:r w:rsidRPr="00A84E12">
        <w:rPr>
          <w:lang w:eastAsia="zh-CN"/>
        </w:rPr>
        <w:t xml:space="preserve">_UE = </w:t>
      </w:r>
      <w:r>
        <w:rPr>
          <w:lang w:eastAsia="zh-CN"/>
        </w:rPr>
        <w:t xml:space="preserve">16.28 </w:t>
      </w:r>
      <w:r w:rsidRPr="00A84E12">
        <w:rPr>
          <w:lang w:eastAsia="zh-CN"/>
        </w:rPr>
        <w:t xml:space="preserve">~ </w:t>
      </w:r>
      <w:r>
        <w:rPr>
          <w:lang w:eastAsia="zh-CN"/>
        </w:rPr>
        <w:t>32</w:t>
      </w:r>
      <w:r w:rsidRPr="00A84E12">
        <w:rPr>
          <w:lang w:eastAsia="zh-CN"/>
        </w:rPr>
        <w:t>s</w:t>
      </w:r>
    </w:p>
    <w:p w14:paraId="42027792" w14:textId="77777777" w:rsidR="00464162" w:rsidRPr="001625C5" w:rsidRDefault="00464162" w:rsidP="00464162">
      <w:pPr>
        <w:pStyle w:val="EditorsNote"/>
      </w:pPr>
      <w:r>
        <w:t>Editor's note:</w:t>
      </w:r>
      <w:r>
        <w:tab/>
        <w:t>The estimation of call setup time over GEO can be further evaluated.</w:t>
      </w:r>
    </w:p>
    <w:p w14:paraId="73B1E9E3" w14:textId="77777777" w:rsidR="00464162" w:rsidRDefault="00464162" w:rsidP="00464162">
      <w:r>
        <w:t>In the following procedure clause, the call setup has two options:</w:t>
      </w:r>
    </w:p>
    <w:p w14:paraId="0B669F1B" w14:textId="77777777" w:rsidR="00464162" w:rsidRDefault="00464162" w:rsidP="00464162">
      <w:pPr>
        <w:pStyle w:val="B1"/>
      </w:pPr>
      <w:r>
        <w:tab/>
        <w:t>Option-1: The IMS serving the UE connecting to GEO access acts as B2BUA. In this case, during call setup, the normal UE's IMS procedure will not be impacted.</w:t>
      </w:r>
    </w:p>
    <w:p w14:paraId="7AF2892D" w14:textId="77777777" w:rsidR="00464162" w:rsidRDefault="00464162" w:rsidP="00464162">
      <w:pPr>
        <w:pStyle w:val="B1"/>
      </w:pPr>
      <w:r>
        <w:tab/>
        <w:t xml:space="preserve">Option-2: Only the MT SCC AS acting as B2BUA for pre-condition. During call setup, if the MO UE and MT UE have different requirement for pre-condition, </w:t>
      </w:r>
      <w:proofErr w:type="gramStart"/>
      <w:r>
        <w:t>e.g.</w:t>
      </w:r>
      <w:proofErr w:type="gramEnd"/>
      <w:r>
        <w:t xml:space="preserve"> only one side of the call is accessing via GEO satellite, then the MT IMS needs to do B2BUA for pre-condition.</w:t>
      </w:r>
    </w:p>
    <w:p w14:paraId="4585704B" w14:textId="77777777" w:rsidR="00464162" w:rsidRDefault="00464162" w:rsidP="00464162">
      <w:pPr>
        <w:pStyle w:val="3"/>
        <w:rPr>
          <w:rFonts w:eastAsia="等线"/>
        </w:rPr>
      </w:pPr>
      <w:bookmarkStart w:id="38" w:name="_Toc207946605"/>
      <w:r>
        <w:rPr>
          <w:rFonts w:eastAsia="等线"/>
        </w:rPr>
        <w:lastRenderedPageBreak/>
        <w:t>6</w:t>
      </w:r>
      <w:r w:rsidRPr="00822E86">
        <w:rPr>
          <w:rFonts w:eastAsia="等线"/>
        </w:rPr>
        <w:t>.</w:t>
      </w:r>
      <w:r>
        <w:rPr>
          <w:rFonts w:eastAsia="等线"/>
        </w:rPr>
        <w:t>13</w:t>
      </w:r>
      <w:r w:rsidRPr="00822E86">
        <w:rPr>
          <w:rFonts w:eastAsia="等线"/>
        </w:rPr>
        <w:t>.</w:t>
      </w:r>
      <w:r>
        <w:rPr>
          <w:rFonts w:eastAsia="等线"/>
        </w:rPr>
        <w:t>2</w:t>
      </w:r>
      <w:r w:rsidRPr="00822E86">
        <w:rPr>
          <w:rFonts w:eastAsia="等线" w:hint="eastAsia"/>
        </w:rPr>
        <w:tab/>
      </w:r>
      <w:r>
        <w:rPr>
          <w:rFonts w:eastAsia="等线"/>
        </w:rPr>
        <w:t>Procedure</w:t>
      </w:r>
      <w:bookmarkEnd w:id="38"/>
    </w:p>
    <w:p w14:paraId="2B31CB48" w14:textId="77777777" w:rsidR="00464162" w:rsidRPr="005555A9" w:rsidRDefault="00464162" w:rsidP="00464162">
      <w:pPr>
        <w:pStyle w:val="4"/>
        <w:rPr>
          <w:lang w:eastAsia="zh-CN"/>
        </w:rPr>
      </w:pPr>
      <w:bookmarkStart w:id="39" w:name="_Toc207946606"/>
      <w:r w:rsidRPr="005555A9">
        <w:rPr>
          <w:lang w:eastAsia="zh-CN"/>
        </w:rPr>
        <w:t>6.</w:t>
      </w:r>
      <w:r>
        <w:rPr>
          <w:lang w:eastAsia="zh-CN"/>
        </w:rPr>
        <w:t>13</w:t>
      </w:r>
      <w:r w:rsidRPr="005555A9">
        <w:rPr>
          <w:lang w:eastAsia="zh-CN"/>
        </w:rPr>
        <w:t>.3.1</w:t>
      </w:r>
      <w:r>
        <w:rPr>
          <w:lang w:eastAsia="zh-CN"/>
        </w:rPr>
        <w:tab/>
      </w:r>
      <w:r w:rsidRPr="005555A9">
        <w:rPr>
          <w:lang w:eastAsia="zh-CN"/>
        </w:rPr>
        <w:t>IMS Register</w:t>
      </w:r>
      <w:bookmarkEnd w:id="39"/>
    </w:p>
    <w:p w14:paraId="3050616C" w14:textId="77777777" w:rsidR="00464162" w:rsidRDefault="00464162" w:rsidP="00464162">
      <w:pPr>
        <w:pStyle w:val="TH"/>
      </w:pPr>
      <w:r>
        <w:object w:dxaOrig="7601" w:dyaOrig="4571" w14:anchorId="6CC15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228.25pt" o:ole="">
            <v:imagedata r:id="rId11" o:title=""/>
          </v:shape>
          <o:OLEObject Type="Embed" ProgID="Visio.Drawing.15" ShapeID="_x0000_i1025" DrawAspect="Content" ObjectID="_1820755218" r:id="rId12"/>
        </w:object>
      </w:r>
    </w:p>
    <w:p w14:paraId="16B64507" w14:textId="77777777" w:rsidR="00464162" w:rsidRPr="00E5360D" w:rsidRDefault="00464162" w:rsidP="00464162">
      <w:pPr>
        <w:pStyle w:val="TF"/>
        <w:rPr>
          <w:lang w:eastAsia="zh-CN"/>
        </w:rPr>
      </w:pPr>
      <w:r w:rsidRPr="00E5360D">
        <w:rPr>
          <w:lang w:eastAsia="zh-CN"/>
        </w:rPr>
        <w:t>Figure 6.</w:t>
      </w:r>
      <w:r>
        <w:rPr>
          <w:lang w:eastAsia="zh-CN"/>
        </w:rPr>
        <w:t>13</w:t>
      </w:r>
      <w:r w:rsidRPr="00E5360D">
        <w:rPr>
          <w:lang w:eastAsia="zh-CN"/>
        </w:rPr>
        <w:t>.3.1</w:t>
      </w:r>
      <w:r>
        <w:rPr>
          <w:lang w:eastAsia="zh-CN"/>
        </w:rPr>
        <w:t>:</w:t>
      </w:r>
      <w:r w:rsidRPr="00E5360D">
        <w:rPr>
          <w:lang w:eastAsia="zh-CN"/>
        </w:rPr>
        <w:t xml:space="preserve"> IMS </w:t>
      </w:r>
      <w:r w:rsidRPr="00E5360D">
        <w:rPr>
          <w:rFonts w:hint="eastAsia"/>
          <w:lang w:eastAsia="zh-CN"/>
        </w:rPr>
        <w:t>R</w:t>
      </w:r>
      <w:r w:rsidRPr="00E5360D">
        <w:rPr>
          <w:lang w:eastAsia="zh-CN"/>
        </w:rPr>
        <w:t xml:space="preserve">EGISTER for </w:t>
      </w:r>
      <w:r w:rsidRPr="001D48C6">
        <w:rPr>
          <w:lang w:eastAsia="zh-CN"/>
        </w:rPr>
        <w:t>Optimized voice capability</w:t>
      </w:r>
      <w:r w:rsidRPr="00E5360D">
        <w:rPr>
          <w:lang w:eastAsia="zh-CN"/>
        </w:rPr>
        <w:t xml:space="preserve"> negotiation</w:t>
      </w:r>
    </w:p>
    <w:p w14:paraId="6982DA62" w14:textId="77777777" w:rsidR="00464162" w:rsidRDefault="00464162" w:rsidP="00464162">
      <w:r>
        <w:t>The purpose of capability negotiation is to determine the GEO voice service is allowed for the UE. Then accordingly, IMS NFs may perform transcoding configuration and B2BUA during the Call Setup.</w:t>
      </w:r>
    </w:p>
    <w:p w14:paraId="5C00CE52" w14:textId="77777777" w:rsidR="00464162" w:rsidRPr="00A25EF8" w:rsidRDefault="00464162" w:rsidP="00464162">
      <w:pPr>
        <w:rPr>
          <w:b/>
          <w:bCs/>
        </w:rPr>
      </w:pPr>
      <w:r w:rsidRPr="00A25EF8">
        <w:rPr>
          <w:b/>
          <w:bCs/>
        </w:rPr>
        <w:t>Step 1-2</w:t>
      </w:r>
      <w:r>
        <w:rPr>
          <w:b/>
          <w:bCs/>
        </w:rPr>
        <w:t>:</w:t>
      </w:r>
    </w:p>
    <w:p w14:paraId="25F80F22" w14:textId="77777777" w:rsidR="00464162" w:rsidRDefault="00464162" w:rsidP="00464162">
      <w:r>
        <w:t>When UE is connecting via GEO, the UE sends SIP Register to P-CSCF in which the SIP Header includes "Capability of GEO voice". By indicating "Capability of GEO voice", it means the UE supports codec(s) for GEO voice (</w:t>
      </w:r>
      <w:proofErr w:type="gramStart"/>
      <w:r>
        <w:t>e.g.</w:t>
      </w:r>
      <w:proofErr w:type="gramEnd"/>
      <w:r>
        <w:t xml:space="preserve"> Codec-2). The PANI header indicates "GEO access".</w:t>
      </w:r>
    </w:p>
    <w:p w14:paraId="3869620B" w14:textId="77777777" w:rsidR="00464162" w:rsidRDefault="00464162" w:rsidP="00464162">
      <w:r>
        <w:t>Meanwhile, the UE may send capability of "</w:t>
      </w:r>
      <w:proofErr w:type="spellStart"/>
      <w:r>
        <w:t>SigComp</w:t>
      </w:r>
      <w:proofErr w:type="spellEnd"/>
      <w:r>
        <w:t>" in SIP header to P-CSCF for Compressed SIP usage during call setup procedure.</w:t>
      </w:r>
    </w:p>
    <w:p w14:paraId="3DE31FE8" w14:textId="77777777" w:rsidR="00464162" w:rsidRDefault="00464162" w:rsidP="00464162">
      <w:r>
        <w:t>When UE is no longer connecting via GEO, the UE performs (re-)RSGITER update to P-CSCF.</w:t>
      </w:r>
    </w:p>
    <w:p w14:paraId="4D4BCDF0" w14:textId="77777777" w:rsidR="00464162" w:rsidRDefault="00464162" w:rsidP="00464162">
      <w:pPr>
        <w:pStyle w:val="NO"/>
      </w:pPr>
      <w:r>
        <w:t>NOTE:</w:t>
      </w:r>
      <w:r>
        <w:tab/>
        <w:t>The steps of S-CSCF discovery is not described, but following existing procedure.</w:t>
      </w:r>
    </w:p>
    <w:p w14:paraId="7028550A" w14:textId="77777777" w:rsidR="00464162" w:rsidRPr="00A25EF8" w:rsidRDefault="00464162" w:rsidP="00464162">
      <w:pPr>
        <w:rPr>
          <w:b/>
          <w:bCs/>
        </w:rPr>
      </w:pPr>
      <w:r w:rsidRPr="00A25EF8">
        <w:rPr>
          <w:b/>
          <w:bCs/>
        </w:rPr>
        <w:t>Steps 3-7:</w:t>
      </w:r>
    </w:p>
    <w:p w14:paraId="56534D34" w14:textId="77777777" w:rsidR="00464162" w:rsidRDefault="00464162" w:rsidP="00464162">
      <w:r>
        <w:t>The existing procedure for authorization/authentication for IMS layer.</w:t>
      </w:r>
    </w:p>
    <w:p w14:paraId="54C5A55F" w14:textId="77777777" w:rsidR="00464162" w:rsidRPr="00A25EF8" w:rsidRDefault="00464162" w:rsidP="00464162">
      <w:pPr>
        <w:rPr>
          <w:b/>
          <w:bCs/>
        </w:rPr>
      </w:pPr>
      <w:r w:rsidRPr="00A25EF8">
        <w:rPr>
          <w:b/>
          <w:bCs/>
        </w:rPr>
        <w:t>Step 8:</w:t>
      </w:r>
    </w:p>
    <w:p w14:paraId="4D0F1CA5" w14:textId="77777777" w:rsidR="00DA3360" w:rsidRDefault="00464162" w:rsidP="00464162">
      <w:pPr>
        <w:rPr>
          <w:ins w:id="40" w:author="OPPOr2" w:date="2025-09-24T15:37:00Z"/>
        </w:rPr>
      </w:pPr>
      <w:r>
        <w:t xml:space="preserve">S-CSCF sends Diameter message to HSS with the "GEO access" and "Capability of Optimized voice". The HSS downloads subscription data incl. service parameter and </w:t>
      </w:r>
      <w:proofErr w:type="spellStart"/>
      <w:r>
        <w:t>iFC</w:t>
      </w:r>
      <w:proofErr w:type="spellEnd"/>
      <w:r>
        <w:t xml:space="preserve"> to S-CSCF</w:t>
      </w:r>
      <w:ins w:id="41" w:author="OPPOr2" w:date="2025-09-24T15:37:00Z">
        <w:r w:rsidR="00DA3360">
          <w:t>.</w:t>
        </w:r>
      </w:ins>
    </w:p>
    <w:p w14:paraId="3D66136A" w14:textId="628C03E2" w:rsidR="00464162" w:rsidRDefault="00DA3360" w:rsidP="00464162">
      <w:ins w:id="42" w:author="OPPOr2" w:date="2025-09-24T15:37:00Z">
        <w:r>
          <w:t xml:space="preserve">NOTE: </w:t>
        </w:r>
      </w:ins>
      <w:ins w:id="43" w:author="OPPOr2" w:date="2025-09-24T15:36:00Z">
        <w:r>
          <w:t xml:space="preserve"> the </w:t>
        </w:r>
        <w:proofErr w:type="spellStart"/>
        <w:r>
          <w:t>iFC</w:t>
        </w:r>
        <w:proofErr w:type="spellEnd"/>
        <w:r>
          <w:t xml:space="preserve"> is configured differently per option-1 and option-2 </w:t>
        </w:r>
      </w:ins>
      <w:ins w:id="44" w:author="OPPOr2" w:date="2025-09-24T15:37:00Z">
        <w:r>
          <w:t>for</w:t>
        </w:r>
      </w:ins>
      <w:ins w:id="45" w:author="OPPOr2" w:date="2025-09-24T15:36:00Z">
        <w:r>
          <w:t xml:space="preserve"> IMS call setup</w:t>
        </w:r>
      </w:ins>
      <w:ins w:id="46" w:author="OPPOr2" w:date="2025-09-24T15:37:00Z">
        <w:r>
          <w:t xml:space="preserve"> procedure</w:t>
        </w:r>
      </w:ins>
      <w:ins w:id="47" w:author="OPPOr2" w:date="2025-09-24T15:36:00Z">
        <w:r>
          <w:t xml:space="preserve"> </w:t>
        </w:r>
      </w:ins>
      <w:ins w:id="48" w:author="OPPOr2" w:date="2025-09-24T15:37:00Z">
        <w:r>
          <w:t>in the following clauses</w:t>
        </w:r>
      </w:ins>
      <w:r w:rsidR="00464162">
        <w:t>.</w:t>
      </w:r>
    </w:p>
    <w:p w14:paraId="1003A48D" w14:textId="77777777" w:rsidR="00464162" w:rsidRPr="00A25EF8" w:rsidRDefault="00464162" w:rsidP="00464162">
      <w:pPr>
        <w:rPr>
          <w:b/>
          <w:bCs/>
        </w:rPr>
      </w:pPr>
      <w:r w:rsidRPr="00A25EF8">
        <w:rPr>
          <w:b/>
          <w:bCs/>
        </w:rPr>
        <w:t>Step 9:</w:t>
      </w:r>
    </w:p>
    <w:p w14:paraId="76CC5CEE" w14:textId="77777777" w:rsidR="00464162" w:rsidRDefault="00464162" w:rsidP="00464162">
      <w:r>
        <w:t xml:space="preserve">Based on the subscription data retrieved from HSS. The S-CSCF may perform Service Control. Specifically, S-CSCF determines whether the UE is allowed for GEO voice service, and install the </w:t>
      </w:r>
      <w:proofErr w:type="spellStart"/>
      <w:r>
        <w:t>iFC</w:t>
      </w:r>
      <w:proofErr w:type="spellEnd"/>
      <w:r>
        <w:t xml:space="preserve"> for the B2BUA service in Call Setup procedure.</w:t>
      </w:r>
    </w:p>
    <w:p w14:paraId="19162102" w14:textId="77777777" w:rsidR="00464162" w:rsidRDefault="00464162" w:rsidP="00464162">
      <w:r>
        <w:t>Then S-CSCF sends 200 OK to P-CSCF with "confirm of GEO voice".</w:t>
      </w:r>
    </w:p>
    <w:p w14:paraId="00FCF7A9" w14:textId="77777777" w:rsidR="00464162" w:rsidRPr="00A25EF8" w:rsidRDefault="00464162" w:rsidP="00464162">
      <w:pPr>
        <w:rPr>
          <w:b/>
          <w:bCs/>
        </w:rPr>
      </w:pPr>
      <w:r w:rsidRPr="00A25EF8">
        <w:rPr>
          <w:b/>
          <w:bCs/>
        </w:rPr>
        <w:t>Step 10:</w:t>
      </w:r>
    </w:p>
    <w:p w14:paraId="03B5CF23" w14:textId="77777777" w:rsidR="00464162" w:rsidRDefault="00464162" w:rsidP="00464162">
      <w:r>
        <w:lastRenderedPageBreak/>
        <w:t xml:space="preserve">The P-CSCF stored the "Confirm of GEO voice", based on which the P-CSCF may instruct AGW to perform transcoding actions described in the Call Setup procedure. Meanwhile, if the UE sends </w:t>
      </w:r>
      <w:proofErr w:type="spellStart"/>
      <w:r>
        <w:t>SigComp</w:t>
      </w:r>
      <w:proofErr w:type="spellEnd"/>
      <w:r>
        <w:t xml:space="preserve"> capability in step-1, the P-CSCF also needs to responds to indicate applying </w:t>
      </w:r>
      <w:proofErr w:type="spellStart"/>
      <w:r>
        <w:t>SigComp</w:t>
      </w:r>
      <w:proofErr w:type="spellEnd"/>
      <w:r>
        <w:t xml:space="preserve"> for Compressed SIP message for Call Setup procedure.</w:t>
      </w:r>
    </w:p>
    <w:p w14:paraId="70D822CB" w14:textId="77777777" w:rsidR="00464162" w:rsidRDefault="00464162" w:rsidP="00464162">
      <w:r>
        <w:t>The P-CSCF sends 200 OK to UE indicating the "Confirm of GEO Voice".</w:t>
      </w:r>
    </w:p>
    <w:p w14:paraId="2EBBAA1C" w14:textId="77777777" w:rsidR="00464162" w:rsidRPr="00A25EF8" w:rsidRDefault="00464162" w:rsidP="00464162">
      <w:pPr>
        <w:rPr>
          <w:b/>
          <w:bCs/>
        </w:rPr>
      </w:pPr>
      <w:r w:rsidRPr="00A25EF8">
        <w:rPr>
          <w:b/>
          <w:bCs/>
        </w:rPr>
        <w:t>Steps 11-12:</w:t>
      </w:r>
    </w:p>
    <w:p w14:paraId="7079BF06" w14:textId="79AACECA" w:rsidR="00464162" w:rsidRDefault="00464162" w:rsidP="00464162">
      <w:pPr>
        <w:rPr>
          <w:ins w:id="49" w:author="OPPOr2" w:date="2025-09-28T11:00:00Z"/>
        </w:rPr>
      </w:pPr>
      <w:r>
        <w:t xml:space="preserve">If the </w:t>
      </w:r>
      <w:proofErr w:type="spellStart"/>
      <w:r>
        <w:t>iFC</w:t>
      </w:r>
      <w:proofErr w:type="spellEnd"/>
      <w:r>
        <w:t xml:space="preserve"> is installed in S-CSCF, the S-CSCF sends REGISTER to AS to check the availability of B2BUA.</w:t>
      </w:r>
    </w:p>
    <w:p w14:paraId="28CC22B4" w14:textId="738E5550" w:rsidR="00B0186B" w:rsidRPr="00B0186B" w:rsidRDefault="00B0186B" w:rsidP="00464162">
      <w:pPr>
        <w:rPr>
          <w:rFonts w:eastAsiaTheme="minorEastAsia"/>
          <w:lang w:eastAsia="zh-CN"/>
          <w:rPrChange w:id="50" w:author="OPPOr2" w:date="2025-09-28T11:00:00Z">
            <w:rPr/>
          </w:rPrChange>
        </w:rPr>
      </w:pPr>
      <w:ins w:id="51" w:author="OPPOr2" w:date="2025-09-28T11:00:00Z">
        <w:r>
          <w:rPr>
            <w:rFonts w:eastAsiaTheme="minorEastAsia"/>
            <w:lang w:eastAsia="zh-CN"/>
          </w:rPr>
          <w:t xml:space="preserve">After the IMS register, the call setup is performed either in option-1 and option-2 where the AS acts as B2BUA. </w:t>
        </w:r>
      </w:ins>
    </w:p>
    <w:p w14:paraId="09A234A1" w14:textId="77777777" w:rsidR="00464162" w:rsidRDefault="00464162" w:rsidP="00464162">
      <w:pPr>
        <w:pStyle w:val="4"/>
        <w:rPr>
          <w:lang w:eastAsia="zh-CN"/>
        </w:rPr>
      </w:pPr>
      <w:bookmarkStart w:id="52" w:name="_Toc207946607"/>
      <w:r>
        <w:rPr>
          <w:lang w:eastAsia="zh-CN"/>
        </w:rPr>
        <w:lastRenderedPageBreak/>
        <w:t>6.13.3.2</w:t>
      </w:r>
      <w:r>
        <w:rPr>
          <w:lang w:eastAsia="zh-CN"/>
        </w:rPr>
        <w:tab/>
        <w:t xml:space="preserve">Option 1: </w:t>
      </w:r>
      <w:r w:rsidRPr="001D48C6">
        <w:rPr>
          <w:lang w:eastAsia="zh-CN"/>
        </w:rPr>
        <w:t>The IMS serving the GEO UE access acts as B2BUA</w:t>
      </w:r>
      <w:bookmarkEnd w:id="52"/>
    </w:p>
    <w:p w14:paraId="2EC9CA3F" w14:textId="77777777" w:rsidR="00464162" w:rsidRPr="004018A3" w:rsidRDefault="00464162" w:rsidP="00464162">
      <w:pPr>
        <w:pStyle w:val="5"/>
        <w:rPr>
          <w:lang w:eastAsia="zh-CN"/>
        </w:rPr>
      </w:pPr>
      <w:bookmarkStart w:id="53" w:name="_Toc207946608"/>
      <w:r w:rsidRPr="004018A3">
        <w:rPr>
          <w:lang w:eastAsia="zh-CN"/>
        </w:rPr>
        <w:t>6.</w:t>
      </w:r>
      <w:r>
        <w:rPr>
          <w:lang w:eastAsia="zh-CN"/>
        </w:rPr>
        <w:t>13</w:t>
      </w:r>
      <w:r w:rsidRPr="004018A3">
        <w:rPr>
          <w:lang w:eastAsia="zh-CN"/>
        </w:rPr>
        <w:t>.3.2</w:t>
      </w:r>
      <w:r>
        <w:rPr>
          <w:lang w:eastAsia="zh-CN"/>
        </w:rPr>
        <w:t>.1</w:t>
      </w:r>
      <w:r>
        <w:rPr>
          <w:lang w:eastAsia="zh-CN"/>
        </w:rPr>
        <w:tab/>
      </w:r>
      <w:r w:rsidRPr="004018A3">
        <w:rPr>
          <w:lang w:eastAsia="zh-CN"/>
        </w:rPr>
        <w:t>IMS Call Setup-MO</w:t>
      </w:r>
      <w:bookmarkEnd w:id="53"/>
    </w:p>
    <w:p w14:paraId="0E60B0DA" w14:textId="77777777" w:rsidR="00464162" w:rsidRDefault="00464162" w:rsidP="00464162">
      <w:pPr>
        <w:pStyle w:val="TH"/>
      </w:pPr>
      <w:r>
        <w:object w:dxaOrig="7280" w:dyaOrig="10820" w14:anchorId="4FDF9218">
          <v:shape id="_x0000_i1026" type="#_x0000_t75" style="width:363.4pt;height:540.7pt" o:ole="">
            <v:imagedata r:id="rId13" o:title=""/>
          </v:shape>
          <o:OLEObject Type="Embed" ProgID="Visio.Drawing.15" ShapeID="_x0000_i1026" DrawAspect="Content" ObjectID="_1820755219" r:id="rId14"/>
        </w:object>
      </w:r>
    </w:p>
    <w:p w14:paraId="2E6D4621" w14:textId="77777777" w:rsidR="00464162" w:rsidRPr="000A59FE" w:rsidRDefault="00464162" w:rsidP="00464162">
      <w:pPr>
        <w:pStyle w:val="TF"/>
        <w:rPr>
          <w:lang w:eastAsia="zh-CN"/>
        </w:rPr>
      </w:pPr>
      <w:r w:rsidRPr="000A59FE">
        <w:t>Figure 6.</w:t>
      </w:r>
      <w:r>
        <w:t>13</w:t>
      </w:r>
      <w:r w:rsidRPr="000A59FE">
        <w:t>.3.2</w:t>
      </w:r>
      <w:r>
        <w:t>:</w:t>
      </w:r>
      <w:r w:rsidRPr="000A59FE">
        <w:t xml:space="preserve"> </w:t>
      </w:r>
      <w:r w:rsidRPr="000A59FE">
        <w:rPr>
          <w:lang w:eastAsia="zh-CN"/>
        </w:rPr>
        <w:t>IMS Call Setup-MO (with B2BUA)</w:t>
      </w:r>
    </w:p>
    <w:p w14:paraId="31283CE7" w14:textId="77777777" w:rsidR="00464162" w:rsidRPr="00A25EF8" w:rsidRDefault="00464162" w:rsidP="00464162">
      <w:pPr>
        <w:rPr>
          <w:b/>
          <w:bCs/>
        </w:rPr>
      </w:pPr>
      <w:r w:rsidRPr="00A25EF8">
        <w:rPr>
          <w:b/>
          <w:bCs/>
        </w:rPr>
        <w:t>Steps 4-13 is described as below for B2BUA. These steps can be skipped if no B2BUA is needed.</w:t>
      </w:r>
    </w:p>
    <w:p w14:paraId="6FB52662" w14:textId="77777777" w:rsidR="00464162" w:rsidRPr="00A25EF8" w:rsidRDefault="00464162" w:rsidP="00464162">
      <w:pPr>
        <w:rPr>
          <w:b/>
          <w:bCs/>
        </w:rPr>
      </w:pPr>
      <w:r w:rsidRPr="00A25EF8">
        <w:rPr>
          <w:b/>
          <w:bCs/>
        </w:rPr>
        <w:t>Step 1:</w:t>
      </w:r>
    </w:p>
    <w:p w14:paraId="138E6DD9" w14:textId="77777777" w:rsidR="00464162" w:rsidRDefault="00464162" w:rsidP="00464162">
      <w:r>
        <w:t>MO UE connecting via GEO initiates SIP INVIATE with SDP Offer including GEO voice codec and no pre-condition setting parameters (</w:t>
      </w:r>
      <w:proofErr w:type="gramStart"/>
      <w:r>
        <w:t>e.g.</w:t>
      </w:r>
      <w:proofErr w:type="gramEnd"/>
      <w:r>
        <w:t xml:space="preserve"> Support/Require header does not include "precondition").</w:t>
      </w:r>
    </w:p>
    <w:p w14:paraId="5A18D534" w14:textId="77777777" w:rsidR="00464162" w:rsidRPr="00A25EF8" w:rsidRDefault="00464162" w:rsidP="00464162">
      <w:pPr>
        <w:rPr>
          <w:b/>
          <w:bCs/>
        </w:rPr>
      </w:pPr>
      <w:r w:rsidRPr="00A25EF8">
        <w:rPr>
          <w:b/>
          <w:bCs/>
        </w:rPr>
        <w:t>Steps 2-3:</w:t>
      </w:r>
    </w:p>
    <w:p w14:paraId="05B80EA6" w14:textId="77777777" w:rsidR="00464162" w:rsidRDefault="00464162" w:rsidP="00464162">
      <w:r>
        <w:lastRenderedPageBreak/>
        <w:t>P-CSCF modifies the codec list in SDP Offer by adding legacy codec such as AMR/EVS, and send the INVITE* to S-CSCF</w:t>
      </w:r>
    </w:p>
    <w:p w14:paraId="0116B938" w14:textId="77777777" w:rsidR="00464162" w:rsidRPr="00A25EF8" w:rsidRDefault="00464162" w:rsidP="00464162">
      <w:pPr>
        <w:rPr>
          <w:b/>
          <w:bCs/>
        </w:rPr>
      </w:pPr>
      <w:r w:rsidRPr="00A25EF8">
        <w:rPr>
          <w:b/>
          <w:bCs/>
        </w:rPr>
        <w:t>Step 4:</w:t>
      </w:r>
    </w:p>
    <w:p w14:paraId="5FCC54AF" w14:textId="77777777" w:rsidR="00464162" w:rsidRDefault="00464162" w:rsidP="00464162">
      <w:r>
        <w:t xml:space="preserve">By checking </w:t>
      </w:r>
      <w:proofErr w:type="spellStart"/>
      <w:r>
        <w:t>iFC</w:t>
      </w:r>
      <w:proofErr w:type="spellEnd"/>
      <w:r>
        <w:t xml:space="preserve"> (Filter Criteria), the SIP INVITE with no pre-condition </w:t>
      </w:r>
      <w:proofErr w:type="gramStart"/>
      <w:r>
        <w:t>are</w:t>
      </w:r>
      <w:proofErr w:type="gramEnd"/>
      <w:r>
        <w:t xml:space="preserve"> routed to AS supporting B2B User Agent.</w:t>
      </w:r>
    </w:p>
    <w:p w14:paraId="3CD9B862" w14:textId="77777777" w:rsidR="00464162" w:rsidRPr="00A25EF8" w:rsidRDefault="00464162" w:rsidP="00464162">
      <w:pPr>
        <w:rPr>
          <w:b/>
          <w:bCs/>
        </w:rPr>
      </w:pPr>
      <w:r w:rsidRPr="00A25EF8">
        <w:rPr>
          <w:b/>
          <w:bCs/>
        </w:rPr>
        <w:t>Step 5:</w:t>
      </w:r>
    </w:p>
    <w:p w14:paraId="078361BE" w14:textId="77777777" w:rsidR="00464162" w:rsidRDefault="00464162" w:rsidP="00464162">
      <w:r>
        <w:t xml:space="preserve">The AS, as B2B User Agent, terminates the original INVITE and initiate a new INVITE with pre-condition setting, </w:t>
      </w:r>
      <w:proofErr w:type="gramStart"/>
      <w:r>
        <w:t>e.g.</w:t>
      </w:r>
      <w:proofErr w:type="gramEnd"/>
      <w:r>
        <w:t xml:space="preserve"> "Support: precondition" in SIP header, and/or "a=</w:t>
      </w:r>
      <w:proofErr w:type="spellStart"/>
      <w:r>
        <w:t>curr</w:t>
      </w:r>
      <w:proofErr w:type="spellEnd"/>
      <w:r>
        <w:t>:", "a=des:", "a=conf:" in SDP offer.</w:t>
      </w:r>
    </w:p>
    <w:p w14:paraId="56497D34" w14:textId="77777777" w:rsidR="00464162" w:rsidRDefault="00464162" w:rsidP="00464162">
      <w:pPr>
        <w:pStyle w:val="NO"/>
      </w:pPr>
      <w:r>
        <w:t>NOTE:</w:t>
      </w:r>
      <w:r>
        <w:tab/>
        <w:t>The modification of codec list and transcoding configuration to MRF may also be performed by B2B User Agent. If so, the P-CSCF does not necessarily do the transcoding actions in step 2.</w:t>
      </w:r>
    </w:p>
    <w:p w14:paraId="5C552328" w14:textId="77777777" w:rsidR="00464162" w:rsidRPr="00A25EF8" w:rsidRDefault="00464162" w:rsidP="00464162">
      <w:pPr>
        <w:rPr>
          <w:b/>
          <w:bCs/>
        </w:rPr>
      </w:pPr>
      <w:r w:rsidRPr="00A25EF8">
        <w:rPr>
          <w:b/>
          <w:bCs/>
        </w:rPr>
        <w:t>Step 6:</w:t>
      </w:r>
    </w:p>
    <w:p w14:paraId="4932AB9E" w14:textId="77777777" w:rsidR="00464162" w:rsidRDefault="00464162" w:rsidP="00464162">
      <w:r>
        <w:t>The AS sends the new INVITE with pre condition setting to S-CSCF, and S-CSCF sends the new INVITE to the MT side.</w:t>
      </w:r>
    </w:p>
    <w:p w14:paraId="37EEB06E" w14:textId="77777777" w:rsidR="00464162" w:rsidRPr="00A25EF8" w:rsidRDefault="00464162" w:rsidP="00464162">
      <w:pPr>
        <w:rPr>
          <w:b/>
          <w:bCs/>
        </w:rPr>
      </w:pPr>
      <w:r w:rsidRPr="00A25EF8">
        <w:rPr>
          <w:b/>
          <w:bCs/>
        </w:rPr>
        <w:t>Step 8-11:</w:t>
      </w:r>
    </w:p>
    <w:p w14:paraId="5AF3323E" w14:textId="77777777" w:rsidR="00464162" w:rsidRDefault="00464162" w:rsidP="00464162">
      <w:r>
        <w:t xml:space="preserve">Acting as B2BUA, the AS process the steps for media negotiation and resource reservation with the MT side. All the messages are transmitted via S-CSCF based on </w:t>
      </w:r>
      <w:proofErr w:type="spellStart"/>
      <w:r>
        <w:t>iFC</w:t>
      </w:r>
      <w:proofErr w:type="spellEnd"/>
      <w:r>
        <w:t>.</w:t>
      </w:r>
    </w:p>
    <w:p w14:paraId="3EDB5CE6" w14:textId="77777777" w:rsidR="00464162" w:rsidRPr="00A25EF8" w:rsidRDefault="00464162" w:rsidP="00464162">
      <w:pPr>
        <w:rPr>
          <w:b/>
          <w:bCs/>
        </w:rPr>
      </w:pPr>
      <w:r w:rsidRPr="00A25EF8">
        <w:rPr>
          <w:b/>
          <w:bCs/>
        </w:rPr>
        <w:t>Step 13:</w:t>
      </w:r>
    </w:p>
    <w:p w14:paraId="0087BE5F" w14:textId="77777777" w:rsidR="00464162" w:rsidRDefault="00464162" w:rsidP="00464162">
      <w:r>
        <w:t>When receiving final 200 OK, the AS initiate a new SIP: 200 OK with no pre-condition setting.</w:t>
      </w:r>
    </w:p>
    <w:p w14:paraId="729EFBAE" w14:textId="77777777" w:rsidR="00464162" w:rsidRPr="00A25EF8" w:rsidRDefault="00464162" w:rsidP="00464162">
      <w:pPr>
        <w:rPr>
          <w:b/>
          <w:bCs/>
        </w:rPr>
      </w:pPr>
      <w:r w:rsidRPr="00A25EF8">
        <w:rPr>
          <w:b/>
          <w:bCs/>
        </w:rPr>
        <w:t>Steps 14-17:</w:t>
      </w:r>
    </w:p>
    <w:p w14:paraId="582A32C1" w14:textId="77777777" w:rsidR="00464162" w:rsidRDefault="00464162" w:rsidP="00464162">
      <w:r>
        <w:t>The 200 OK (SDP Answer) sends to UE, during which the P-CSCF configures the transcoding to Access GW.</w:t>
      </w:r>
    </w:p>
    <w:p w14:paraId="65E9F4BF" w14:textId="77777777" w:rsidR="00464162" w:rsidRPr="00A25EF8" w:rsidRDefault="00464162" w:rsidP="00464162">
      <w:pPr>
        <w:rPr>
          <w:b/>
          <w:bCs/>
        </w:rPr>
      </w:pPr>
      <w:r w:rsidRPr="00A25EF8">
        <w:rPr>
          <w:b/>
          <w:bCs/>
        </w:rPr>
        <w:t>Step 18:</w:t>
      </w:r>
    </w:p>
    <w:p w14:paraId="5B5F2D09" w14:textId="77777777" w:rsidR="00464162" w:rsidRDefault="00464162" w:rsidP="00464162">
      <w:r>
        <w:t>The UE uses an existing (</w:t>
      </w:r>
      <w:proofErr w:type="gramStart"/>
      <w:r>
        <w:t>e.g.</w:t>
      </w:r>
      <w:proofErr w:type="gramEnd"/>
      <w:r>
        <w:t xml:space="preserve"> default or pre-established) IP</w:t>
      </w:r>
      <w:r>
        <w:noBreakHyphen/>
        <w:t>CAN bearer for media based on the media parameters received in the SDP answer. The P-CSCF does not instruct PCRF to establish a new dedicated EPS bearer for voice.</w:t>
      </w:r>
    </w:p>
    <w:p w14:paraId="6D4F9074" w14:textId="77777777" w:rsidR="00464162" w:rsidRDefault="00464162" w:rsidP="00464162">
      <w:pPr>
        <w:pStyle w:val="5"/>
        <w:rPr>
          <w:lang w:eastAsia="zh-CN"/>
        </w:rPr>
      </w:pPr>
      <w:bookmarkStart w:id="54" w:name="_Toc207946609"/>
      <w:r w:rsidRPr="009870C5">
        <w:rPr>
          <w:lang w:eastAsia="zh-CN"/>
        </w:rPr>
        <w:lastRenderedPageBreak/>
        <w:t>6.</w:t>
      </w:r>
      <w:r>
        <w:rPr>
          <w:lang w:eastAsia="zh-CN"/>
        </w:rPr>
        <w:t>13</w:t>
      </w:r>
      <w:r w:rsidRPr="009870C5">
        <w:rPr>
          <w:lang w:eastAsia="zh-CN"/>
        </w:rPr>
        <w:t>.3.</w:t>
      </w:r>
      <w:r>
        <w:rPr>
          <w:lang w:eastAsia="zh-CN"/>
        </w:rPr>
        <w:t>2.2</w:t>
      </w:r>
      <w:r>
        <w:rPr>
          <w:lang w:eastAsia="zh-CN"/>
        </w:rPr>
        <w:tab/>
      </w:r>
      <w:r w:rsidRPr="009870C5">
        <w:rPr>
          <w:lang w:eastAsia="zh-CN"/>
        </w:rPr>
        <w:t>IMS Call Setup-MT</w:t>
      </w:r>
      <w:bookmarkEnd w:id="54"/>
    </w:p>
    <w:p w14:paraId="20659858" w14:textId="77777777" w:rsidR="00464162" w:rsidRDefault="00464162" w:rsidP="00464162">
      <w:pPr>
        <w:pStyle w:val="TH"/>
      </w:pPr>
      <w:r>
        <w:object w:dxaOrig="7250" w:dyaOrig="10240" w14:anchorId="4EF4772A">
          <v:shape id="_x0000_i1027" type="#_x0000_t75" style="width:362.05pt;height:512.15pt" o:ole="">
            <v:imagedata r:id="rId15" o:title=""/>
          </v:shape>
          <o:OLEObject Type="Embed" ProgID="Visio.Drawing.15" ShapeID="_x0000_i1027" DrawAspect="Content" ObjectID="_1820755220" r:id="rId16"/>
        </w:object>
      </w:r>
    </w:p>
    <w:p w14:paraId="74923884" w14:textId="77777777" w:rsidR="00464162" w:rsidRPr="009D5B4B" w:rsidRDefault="00464162" w:rsidP="00464162">
      <w:pPr>
        <w:pStyle w:val="TF"/>
        <w:rPr>
          <w:lang w:eastAsia="zh-CN"/>
        </w:rPr>
      </w:pPr>
      <w:r w:rsidRPr="000A59FE">
        <w:t>Figure 6.</w:t>
      </w:r>
      <w:r>
        <w:t>13</w:t>
      </w:r>
      <w:r w:rsidRPr="000A59FE">
        <w:t>.3.2</w:t>
      </w:r>
      <w:r>
        <w:t>:</w:t>
      </w:r>
      <w:r w:rsidRPr="000A59FE">
        <w:t xml:space="preserve"> </w:t>
      </w:r>
      <w:r w:rsidRPr="000A59FE">
        <w:rPr>
          <w:lang w:eastAsia="zh-CN"/>
        </w:rPr>
        <w:t>IMS Call Setup-M</w:t>
      </w:r>
      <w:r>
        <w:rPr>
          <w:lang w:eastAsia="zh-CN"/>
        </w:rPr>
        <w:t>T</w:t>
      </w:r>
      <w:r w:rsidRPr="000A59FE">
        <w:rPr>
          <w:lang w:eastAsia="zh-CN"/>
        </w:rPr>
        <w:t xml:space="preserve"> (with B2BUA)</w:t>
      </w:r>
    </w:p>
    <w:p w14:paraId="288F03E9" w14:textId="77777777" w:rsidR="00464162" w:rsidRPr="00A25EF8" w:rsidRDefault="00464162" w:rsidP="00464162">
      <w:pPr>
        <w:rPr>
          <w:b/>
          <w:bCs/>
        </w:rPr>
      </w:pPr>
      <w:r w:rsidRPr="00A25EF8">
        <w:rPr>
          <w:b/>
          <w:bCs/>
        </w:rPr>
        <w:t>Steps 2-4, 8-11, 17-18 described below are for B2BUA. Those steps can be skipped if no B2BUA is needed.</w:t>
      </w:r>
    </w:p>
    <w:p w14:paraId="1195C11D" w14:textId="77777777" w:rsidR="00464162" w:rsidRPr="00A25EF8" w:rsidRDefault="00464162" w:rsidP="00464162">
      <w:pPr>
        <w:rPr>
          <w:b/>
          <w:bCs/>
        </w:rPr>
      </w:pPr>
      <w:r w:rsidRPr="00A25EF8">
        <w:rPr>
          <w:b/>
          <w:bCs/>
        </w:rPr>
        <w:t>Steps 1-2:</w:t>
      </w:r>
    </w:p>
    <w:p w14:paraId="391E233E" w14:textId="77777777" w:rsidR="00464162" w:rsidRDefault="00464162" w:rsidP="00464162">
      <w:r>
        <w:t xml:space="preserve">When receiving SIP INVITE (Legacy codecs in SDP offer, pre-condition setting) from MO, the S-CSCF forwards the INVITE to AS (B2BUA) based on </w:t>
      </w:r>
      <w:proofErr w:type="spellStart"/>
      <w:r>
        <w:t>iFC</w:t>
      </w:r>
      <w:proofErr w:type="spellEnd"/>
      <w:r>
        <w:t>.</w:t>
      </w:r>
    </w:p>
    <w:p w14:paraId="543AD3B8" w14:textId="77777777" w:rsidR="00464162" w:rsidRPr="00A25EF8" w:rsidRDefault="00464162" w:rsidP="00464162">
      <w:pPr>
        <w:rPr>
          <w:b/>
          <w:bCs/>
        </w:rPr>
      </w:pPr>
      <w:r w:rsidRPr="00A25EF8">
        <w:rPr>
          <w:b/>
          <w:bCs/>
        </w:rPr>
        <w:t>Step 3:</w:t>
      </w:r>
    </w:p>
    <w:p w14:paraId="6FD91DA5" w14:textId="77777777" w:rsidR="00464162" w:rsidRDefault="00464162" w:rsidP="00464162">
      <w:r>
        <w:t>The AS terminates the original SIP INVITE and initiate a new SIP INVITE (no pre-condition setting) for the MT UE.</w:t>
      </w:r>
    </w:p>
    <w:p w14:paraId="7753410B" w14:textId="77777777" w:rsidR="00464162" w:rsidRDefault="00464162" w:rsidP="00464162">
      <w:pPr>
        <w:pStyle w:val="NO"/>
      </w:pPr>
      <w:r>
        <w:t>NOTE:</w:t>
      </w:r>
      <w:r>
        <w:tab/>
        <w:t>The modification of codec list and transcoding configuration to MRF may also be performed by B2B User Agent. If so, the P-CSCF does not necessarily do the transcoding actions in step 6.</w:t>
      </w:r>
    </w:p>
    <w:p w14:paraId="4FF337CF" w14:textId="77777777" w:rsidR="00464162" w:rsidRPr="00A25EF8" w:rsidRDefault="00464162" w:rsidP="00464162">
      <w:pPr>
        <w:rPr>
          <w:b/>
          <w:bCs/>
        </w:rPr>
      </w:pPr>
      <w:r w:rsidRPr="00A25EF8">
        <w:rPr>
          <w:b/>
          <w:bCs/>
        </w:rPr>
        <w:t>Steps 4-5:</w:t>
      </w:r>
    </w:p>
    <w:p w14:paraId="40B0E0EF" w14:textId="77777777" w:rsidR="00464162" w:rsidRDefault="00464162" w:rsidP="00464162">
      <w:r>
        <w:lastRenderedPageBreak/>
        <w:t>The new SIP INVITE is sent to P-CSCF via S-CSCF.</w:t>
      </w:r>
    </w:p>
    <w:p w14:paraId="5CB1F768" w14:textId="77777777" w:rsidR="00464162" w:rsidRPr="00A25EF8" w:rsidRDefault="00464162" w:rsidP="00464162">
      <w:pPr>
        <w:rPr>
          <w:b/>
          <w:bCs/>
        </w:rPr>
      </w:pPr>
      <w:r w:rsidRPr="00A25EF8">
        <w:rPr>
          <w:b/>
          <w:bCs/>
        </w:rPr>
        <w:t>Step 6:</w:t>
      </w:r>
    </w:p>
    <w:p w14:paraId="326D2EAB" w14:textId="77777777" w:rsidR="00464162" w:rsidRDefault="00464162" w:rsidP="00464162">
      <w:r>
        <w:t>The P-CSCF determines to modify the codec list by adding codec for GEO voice (</w:t>
      </w:r>
      <w:proofErr w:type="gramStart"/>
      <w:r>
        <w:t>e.g.</w:t>
      </w:r>
      <w:proofErr w:type="gramEnd"/>
      <w:r>
        <w:t xml:space="preserve"> Codec-2) in SDP Offer. Then it sends the INVITE with updated SDP* to the UE connecting via GEO.</w:t>
      </w:r>
    </w:p>
    <w:p w14:paraId="21A42074" w14:textId="77777777" w:rsidR="00464162" w:rsidRPr="00A25EF8" w:rsidRDefault="00464162" w:rsidP="00464162">
      <w:pPr>
        <w:rPr>
          <w:b/>
          <w:bCs/>
        </w:rPr>
      </w:pPr>
      <w:r w:rsidRPr="00A25EF8">
        <w:rPr>
          <w:b/>
          <w:bCs/>
        </w:rPr>
        <w:t>Step 7:</w:t>
      </w:r>
    </w:p>
    <w:p w14:paraId="307DBCD0" w14:textId="77777777" w:rsidR="00464162" w:rsidRDefault="00464162" w:rsidP="00464162">
      <w:r>
        <w:t>The UE uses an existing (</w:t>
      </w:r>
      <w:proofErr w:type="gramStart"/>
      <w:r>
        <w:t>e.g.</w:t>
      </w:r>
      <w:proofErr w:type="gramEnd"/>
      <w:r>
        <w:t xml:space="preserve"> default, or pre-established) bearer for media based on the media parameters received in SDP offer. The P-CSCF does not instruct PCRF to establish a new dedicated EPS bearer for voice.</w:t>
      </w:r>
    </w:p>
    <w:p w14:paraId="62C133A7" w14:textId="77777777" w:rsidR="00464162" w:rsidRPr="00A25EF8" w:rsidRDefault="00464162" w:rsidP="00464162">
      <w:pPr>
        <w:rPr>
          <w:b/>
          <w:bCs/>
        </w:rPr>
      </w:pPr>
      <w:r w:rsidRPr="00A25EF8">
        <w:rPr>
          <w:b/>
          <w:bCs/>
        </w:rPr>
        <w:t>Steps 8-11:</w:t>
      </w:r>
    </w:p>
    <w:p w14:paraId="28E7816F" w14:textId="77777777" w:rsidR="00464162" w:rsidRDefault="00464162" w:rsidP="00464162">
      <w:r>
        <w:t>In parallel to step 4-7, the AS, as B2B User Agent interact, with MO side for media negotiation and resource reservation. All the messages are transmitted via S-CSCF.</w:t>
      </w:r>
    </w:p>
    <w:p w14:paraId="545D4B27" w14:textId="77777777" w:rsidR="00464162" w:rsidRPr="00A25EF8" w:rsidRDefault="00464162" w:rsidP="00464162">
      <w:pPr>
        <w:rPr>
          <w:b/>
          <w:bCs/>
        </w:rPr>
      </w:pPr>
      <w:r w:rsidRPr="00A25EF8">
        <w:rPr>
          <w:b/>
          <w:bCs/>
        </w:rPr>
        <w:t>Step 13:</w:t>
      </w:r>
    </w:p>
    <w:p w14:paraId="1A18EA1E" w14:textId="77777777" w:rsidR="00464162" w:rsidRDefault="00464162" w:rsidP="00464162">
      <w:r>
        <w:t>UE sends 180 Ringing when alerting user.</w:t>
      </w:r>
    </w:p>
    <w:p w14:paraId="48DA374C" w14:textId="77777777" w:rsidR="00464162" w:rsidRPr="00A25EF8" w:rsidRDefault="00464162" w:rsidP="00464162">
      <w:pPr>
        <w:rPr>
          <w:b/>
          <w:bCs/>
        </w:rPr>
      </w:pPr>
      <w:r w:rsidRPr="00A25EF8">
        <w:rPr>
          <w:b/>
          <w:bCs/>
        </w:rPr>
        <w:t>Step 14:</w:t>
      </w:r>
    </w:p>
    <w:p w14:paraId="76883380" w14:textId="77777777" w:rsidR="00464162" w:rsidRDefault="00464162" w:rsidP="00464162">
      <w:r>
        <w:t>When user pick up the phone, the MT UE sends final 200 OK to S-CSCF/P-CSCF. The P-CSCF configures transcoding to Access GW.</w:t>
      </w:r>
    </w:p>
    <w:p w14:paraId="622CADFC" w14:textId="77777777" w:rsidR="00464162" w:rsidRPr="00A25EF8" w:rsidRDefault="00464162" w:rsidP="00464162">
      <w:pPr>
        <w:rPr>
          <w:b/>
          <w:bCs/>
        </w:rPr>
      </w:pPr>
      <w:r w:rsidRPr="00A25EF8">
        <w:rPr>
          <w:b/>
          <w:bCs/>
        </w:rPr>
        <w:t>Steps 15-19:</w:t>
      </w:r>
    </w:p>
    <w:p w14:paraId="671B7962" w14:textId="77777777" w:rsidR="00464162" w:rsidRDefault="00464162" w:rsidP="00464162">
      <w:r>
        <w:t>The AS initiates a new SIP 200 OK and sends to the MT side via the S-CSCF.</w:t>
      </w:r>
    </w:p>
    <w:p w14:paraId="240C8077" w14:textId="0FF30365" w:rsidR="00464162" w:rsidRPr="001625C5" w:rsidRDefault="00464162" w:rsidP="00464162">
      <w:pPr>
        <w:pStyle w:val="4"/>
        <w:rPr>
          <w:lang w:eastAsia="zh-CN"/>
        </w:rPr>
      </w:pPr>
      <w:bookmarkStart w:id="55" w:name="_Toc207946610"/>
      <w:r>
        <w:t>6.13</w:t>
      </w:r>
      <w:r w:rsidRPr="00D46179">
        <w:t>.</w:t>
      </w:r>
      <w:r>
        <w:rPr>
          <w:lang w:eastAsia="zh-CN"/>
        </w:rPr>
        <w:t>3</w:t>
      </w:r>
      <w:r w:rsidRPr="00D46179">
        <w:t>.</w:t>
      </w:r>
      <w:r>
        <w:t>3</w:t>
      </w:r>
      <w:r w:rsidRPr="00D46179">
        <w:tab/>
      </w:r>
      <w:r>
        <w:t xml:space="preserve">Option 2: </w:t>
      </w:r>
      <w:del w:id="56" w:author="OPPOr2" w:date="2025-09-24T14:35:00Z">
        <w:r w:rsidRPr="001D48C6" w:rsidDel="00464162">
          <w:rPr>
            <w:lang w:eastAsia="zh-CN"/>
          </w:rPr>
          <w:delText xml:space="preserve">Only </w:delText>
        </w:r>
      </w:del>
      <w:del w:id="57" w:author="catt" w:date="2025-09-29T13:16:00Z">
        <w:r w:rsidRPr="001D48C6" w:rsidDel="00636736">
          <w:rPr>
            <w:lang w:eastAsia="zh-CN"/>
          </w:rPr>
          <w:delText>t</w:delText>
        </w:r>
      </w:del>
      <w:ins w:id="58" w:author="catt" w:date="2025-09-29T13:16:00Z">
        <w:r w:rsidR="00636736">
          <w:rPr>
            <w:lang w:eastAsia="zh-CN"/>
          </w:rPr>
          <w:t>T</w:t>
        </w:r>
      </w:ins>
      <w:r w:rsidRPr="001D48C6">
        <w:rPr>
          <w:lang w:eastAsia="zh-CN"/>
        </w:rPr>
        <w:t xml:space="preserve">he MT SCC AS acting as B2BUA for </w:t>
      </w:r>
      <w:ins w:id="59" w:author="OPPOr2" w:date="2025-09-24T14:38:00Z">
        <w:r w:rsidR="00F6271E" w:rsidRPr="00F6271E">
          <w:rPr>
            <w:rFonts w:hint="eastAsia"/>
            <w:lang w:eastAsia="zh-CN"/>
          </w:rPr>
          <w:t>all</w:t>
        </w:r>
        <w:r w:rsidR="00F6271E">
          <w:rPr>
            <w:lang w:eastAsia="zh-CN"/>
          </w:rPr>
          <w:t xml:space="preserve"> cases</w:t>
        </w:r>
      </w:ins>
      <w:ins w:id="60" w:author="OPPOr2" w:date="2025-09-28T10:35:00Z">
        <w:r w:rsidR="00C26D54">
          <w:rPr>
            <w:lang w:eastAsia="zh-CN"/>
          </w:rPr>
          <w:t xml:space="preserve"> </w:t>
        </w:r>
        <w:r w:rsidR="00C26D54">
          <w:t>(</w:t>
        </w:r>
        <w:proofErr w:type="gramStart"/>
        <w:r w:rsidR="00C26D54">
          <w:t>i.e.</w:t>
        </w:r>
        <w:proofErr w:type="gramEnd"/>
        <w:r w:rsidR="00C26D54">
          <w:t xml:space="preserve"> GEO-GEO, GEO-TN, and TN-GEO)</w:t>
        </w:r>
      </w:ins>
      <w:ins w:id="61" w:author="OPPOr2" w:date="2025-09-24T14:38:00Z">
        <w:r w:rsidR="00F6271E">
          <w:rPr>
            <w:lang w:eastAsia="zh-CN"/>
          </w:rPr>
          <w:t xml:space="preserve"> </w:t>
        </w:r>
      </w:ins>
      <w:del w:id="62" w:author="OPPOr2" w:date="2025-09-24T14:38:00Z">
        <w:r w:rsidRPr="001D48C6" w:rsidDel="00F6271E">
          <w:rPr>
            <w:lang w:eastAsia="zh-CN"/>
          </w:rPr>
          <w:delText>pre-condition</w:delText>
        </w:r>
      </w:del>
      <w:bookmarkEnd w:id="55"/>
    </w:p>
    <w:p w14:paraId="0EA9233C" w14:textId="665D724A" w:rsidR="00464162" w:rsidRDefault="00464162" w:rsidP="00464162">
      <w:r>
        <w:t>This option</w:t>
      </w:r>
      <w:ins w:id="63" w:author="OPPOr2" w:date="2025-09-28T10:56:00Z">
        <w:r w:rsidR="00B0186B">
          <w:t>-2</w:t>
        </w:r>
      </w:ins>
      <w:r>
        <w:t xml:space="preserve"> proposes to not use precondition for call setup when GEO satellite access is involved, while the IMS network still </w:t>
      </w:r>
      <w:del w:id="64" w:author="OPPOr2" w:date="2025-09-28T10:56:00Z">
        <w:r w:rsidDel="00B0186B">
          <w:delText xml:space="preserve">needs to </w:delText>
        </w:r>
      </w:del>
      <w:r>
        <w:t>acquire</w:t>
      </w:r>
      <w:ins w:id="65" w:author="OPPOr2" w:date="2025-09-28T10:57:00Z">
        <w:r w:rsidR="00B0186B">
          <w:t>s</w:t>
        </w:r>
      </w:ins>
      <w:r>
        <w:t xml:space="preserve"> the status of resource allocation during the call setup to avoid the ghost ring.</w:t>
      </w:r>
    </w:p>
    <w:p w14:paraId="09B96BA6" w14:textId="77777777" w:rsidR="00464162" w:rsidRDefault="00464162" w:rsidP="00464162">
      <w:r>
        <w:t>On the other hand, the IMS network needs to be capable of acting as "proxy" to handle precondition negotiation as the MO UE and MT UE may have different requirements for precondition.</w:t>
      </w:r>
    </w:p>
    <w:p w14:paraId="29637149" w14:textId="4A3C698A" w:rsidR="00464162" w:rsidRDefault="00F6271E" w:rsidP="00464162">
      <w:ins w:id="66" w:author="OPPOr2" w:date="2025-09-24T14:38:00Z">
        <w:r>
          <w:t xml:space="preserve">In this solution, </w:t>
        </w:r>
      </w:ins>
      <w:del w:id="67" w:author="OPPOr2" w:date="2025-09-24T14:38:00Z">
        <w:r w:rsidR="00464162" w:rsidDel="00F6271E">
          <w:delText>T</w:delText>
        </w:r>
      </w:del>
      <w:ins w:id="68" w:author="OPPOr2" w:date="2025-09-24T14:38:00Z">
        <w:r>
          <w:t>t</w:t>
        </w:r>
      </w:ins>
      <w:r w:rsidR="00464162">
        <w:t>he SCC AS serving MT UE is proposed to act as this kind of proxy (</w:t>
      </w:r>
      <w:proofErr w:type="gramStart"/>
      <w:r w:rsidR="00464162">
        <w:t>i.e.</w:t>
      </w:r>
      <w:proofErr w:type="gramEnd"/>
      <w:r w:rsidR="00464162">
        <w:t xml:space="preserve"> B2BUA)</w:t>
      </w:r>
      <w:ins w:id="69" w:author="OPPOr2" w:date="2025-09-24T14:38:00Z">
        <w:r>
          <w:t xml:space="preserve"> for all cases (</w:t>
        </w:r>
      </w:ins>
      <w:ins w:id="70" w:author="OPPOr2" w:date="2025-09-24T14:39:00Z">
        <w:r>
          <w:t xml:space="preserve">i.e. </w:t>
        </w:r>
      </w:ins>
      <w:ins w:id="71" w:author="OPPOr2" w:date="2025-09-24T14:38:00Z">
        <w:r>
          <w:t>GEO-GEO, GEO-TN, and TN-GEO</w:t>
        </w:r>
      </w:ins>
      <w:ins w:id="72" w:author="OPPOr2" w:date="2025-09-24T14:39:00Z">
        <w:r>
          <w:t>)</w:t>
        </w:r>
      </w:ins>
      <w:r w:rsidR="00464162">
        <w:t xml:space="preserve"> for the following reasons:</w:t>
      </w:r>
    </w:p>
    <w:p w14:paraId="66FDB6EA" w14:textId="7A2F17A2" w:rsidR="00464162" w:rsidRDefault="00464162" w:rsidP="00464162">
      <w:pPr>
        <w:pStyle w:val="B1"/>
      </w:pPr>
      <w:r>
        <w:t>-</w:t>
      </w:r>
      <w:r>
        <w:tab/>
        <w:t>SCC AS is mandatory node in the mobile networks and at leas</w:t>
      </w:r>
      <w:r w:rsidRPr="00B0186B">
        <w:t>t for terminating domain selection</w:t>
      </w:r>
      <w:ins w:id="73" w:author="OPPOr2" w:date="2025-09-28T10:56:00Z">
        <w:r w:rsidR="00B0186B" w:rsidRPr="00B0186B">
          <w:t xml:space="preserve"> (T-ADS)</w:t>
        </w:r>
      </w:ins>
      <w:r>
        <w:t>.</w:t>
      </w:r>
    </w:p>
    <w:p w14:paraId="2E5F0E18" w14:textId="6A5E8A06" w:rsidR="00464162" w:rsidRDefault="00464162" w:rsidP="00464162">
      <w:pPr>
        <w:pStyle w:val="B1"/>
      </w:pPr>
      <w:r>
        <w:t>-</w:t>
      </w:r>
      <w:r>
        <w:tab/>
        <w:t xml:space="preserve">SCC AS can acquire MT UE's </w:t>
      </w:r>
      <w:ins w:id="74" w:author="OPPOr2" w:date="2025-09-24T14:40:00Z">
        <w:r w:rsidR="00F6271E">
          <w:t xml:space="preserve">GEO voice capability and </w:t>
        </w:r>
      </w:ins>
      <w:r>
        <w:t>access type, which can be used to determine whether precondition can be skipped for the MT UE.</w:t>
      </w:r>
    </w:p>
    <w:p w14:paraId="0FAC7574" w14:textId="77777777" w:rsidR="00464162" w:rsidRDefault="00464162" w:rsidP="00464162">
      <w:pPr>
        <w:pStyle w:val="B1"/>
      </w:pPr>
      <w:r>
        <w:t>-</w:t>
      </w:r>
      <w:r>
        <w:tab/>
        <w:t>Compared with some solutions where P-CSCF or IMS AS serving MO UE acts as B2BUA, this solution can avoid unnecessary signalling interaction. For example, when P-CSCF serving the GEO UE acts as B2BUA, the P-CSCF may have to always add or remove the precondition indication because it has no knowledge of the access type of the other side UE (and it is unnecessary to exchange the access types of the MO UE and MT UE between the originating and terminating network).</w:t>
      </w:r>
    </w:p>
    <w:p w14:paraId="6622A899" w14:textId="77777777" w:rsidR="00464162" w:rsidRDefault="00464162" w:rsidP="00464162">
      <w:pPr>
        <w:pStyle w:val="B1"/>
      </w:pPr>
      <w:r>
        <w:t>-</w:t>
      </w:r>
      <w:r>
        <w:tab/>
        <w:t xml:space="preserve">The SCC AS solution is </w:t>
      </w:r>
      <w:proofErr w:type="gramStart"/>
      <w:r>
        <w:t>more easy</w:t>
      </w:r>
      <w:proofErr w:type="gramEnd"/>
      <w:r>
        <w:t xml:space="preserve"> to be implemented compared with P-CSCF solution, since as a centralized node, the number of SCC AS is much fewer than that of the P-CSCF.</w:t>
      </w:r>
    </w:p>
    <w:p w14:paraId="5AAADE08" w14:textId="77777777" w:rsidR="00464162" w:rsidRPr="001625C5" w:rsidRDefault="00464162" w:rsidP="00464162">
      <w:pPr>
        <w:pStyle w:val="5"/>
      </w:pPr>
      <w:bookmarkStart w:id="75" w:name="_Toc207946611"/>
      <w:r w:rsidRPr="001D48C6">
        <w:t>6.</w:t>
      </w:r>
      <w:r>
        <w:t>13</w:t>
      </w:r>
      <w:r w:rsidRPr="001D48C6">
        <w:t>.</w:t>
      </w:r>
      <w:r w:rsidRPr="001D48C6">
        <w:rPr>
          <w:lang w:eastAsia="zh-CN"/>
        </w:rPr>
        <w:t>3</w:t>
      </w:r>
      <w:r w:rsidRPr="001D48C6">
        <w:t>.3.1</w:t>
      </w:r>
      <w:r w:rsidRPr="001D48C6">
        <w:tab/>
      </w:r>
      <w:r w:rsidRPr="001D48C6">
        <w:rPr>
          <w:lang w:eastAsia="zh-CN"/>
        </w:rPr>
        <w:t>B</w:t>
      </w:r>
      <w:r w:rsidRPr="001D48C6">
        <w:t>oth MO UE and MT UE are accessing network via GEO satellite</w:t>
      </w:r>
      <w:bookmarkEnd w:id="75"/>
    </w:p>
    <w:p w14:paraId="6814BAB0" w14:textId="77777777" w:rsidR="00464162" w:rsidRDefault="00464162" w:rsidP="00464162">
      <w:r>
        <w:t>The Figure 6.13.3.3-1 shows the call setup procedures when both MO UE and MT UE are accessing network via GEO satellite. The P-CSCF1/S-CSCF1/SCC AS1 are the serving nodes of MO UE, and P-CSCF2/S-CSCF2/SCC AS2 are the serving nodes of MT UE.</w:t>
      </w:r>
    </w:p>
    <w:p w14:paraId="7E4ACD59" w14:textId="541CA14B" w:rsidR="00464162" w:rsidRDefault="001540D0" w:rsidP="00464162">
      <w:pPr>
        <w:pStyle w:val="TH"/>
      </w:pPr>
      <w:ins w:id="76" w:author="catt" w:date="2025-09-29T14:06:00Z">
        <w:r>
          <w:object w:dxaOrig="12015" w:dyaOrig="9886" w14:anchorId="3903EDA6">
            <v:shape id="_x0000_i1028" type="#_x0000_t75" style="width:481.6pt;height:396.7pt" o:ole="">
              <v:imagedata r:id="rId17" o:title=""/>
            </v:shape>
            <o:OLEObject Type="Embed" ProgID="Visio.Drawing.15" ShapeID="_x0000_i1028" DrawAspect="Content" ObjectID="_1820755221" r:id="rId18"/>
          </w:object>
        </w:r>
      </w:ins>
      <w:ins w:id="77" w:author="catt" w:date="2025-09-29T13:34:00Z">
        <w:r w:rsidR="00ED2340" w:rsidDel="001217E1">
          <w:t xml:space="preserve"> </w:t>
        </w:r>
      </w:ins>
      <w:del w:id="78" w:author="catt" w:date="2025-09-29T13:27:00Z">
        <w:r w:rsidR="00464162" w:rsidDel="001217E1">
          <w:object w:dxaOrig="13750" w:dyaOrig="8980" w14:anchorId="138C54F0">
            <v:shape id="_x0000_i1029" type="#_x0000_t75" style="width:482.25pt;height:314.5pt" o:ole="">
              <v:imagedata r:id="rId19" o:title=""/>
            </v:shape>
            <o:OLEObject Type="Embed" ProgID="Visio.Drawing.15" ShapeID="_x0000_i1029" DrawAspect="Content" ObjectID="_1820755222" r:id="rId20"/>
          </w:object>
        </w:r>
      </w:del>
    </w:p>
    <w:p w14:paraId="16B4C040" w14:textId="77777777" w:rsidR="00464162" w:rsidRPr="00D46179" w:rsidRDefault="00464162" w:rsidP="00464162">
      <w:pPr>
        <w:pStyle w:val="TF"/>
      </w:pPr>
      <w:r w:rsidRPr="00D46179">
        <w:lastRenderedPageBreak/>
        <w:t>Figure 6.</w:t>
      </w:r>
      <w:r>
        <w:t>13</w:t>
      </w:r>
      <w:r w:rsidRPr="00D46179">
        <w:t>.</w:t>
      </w:r>
      <w:r>
        <w:rPr>
          <w:lang w:eastAsia="zh-CN"/>
        </w:rPr>
        <w:t>3</w:t>
      </w:r>
      <w:r>
        <w:t>.3</w:t>
      </w:r>
      <w:r w:rsidRPr="00D46179">
        <w:t xml:space="preserve">-1: </w:t>
      </w:r>
      <w:r>
        <w:t>Both MO and MT UE access the network via GEO satellite</w:t>
      </w:r>
    </w:p>
    <w:p w14:paraId="2F4026E6" w14:textId="77777777" w:rsidR="00464162" w:rsidRDefault="00464162" w:rsidP="00464162">
      <w:r>
        <w:t>The UE1 and UE2 have registered in the IMS network. The UEs support the voice over GEO satellite and will skip the precondition negotiation in the call setup.</w:t>
      </w:r>
    </w:p>
    <w:p w14:paraId="4B21229E" w14:textId="77777777" w:rsidR="00464162" w:rsidRDefault="00464162" w:rsidP="00464162">
      <w:pPr>
        <w:pStyle w:val="B1"/>
      </w:pPr>
      <w:r>
        <w:t>1.</w:t>
      </w:r>
      <w:r>
        <w:tab/>
        <w:t>UE1 initiates the call without the requirement of precondition. The codec for GEO satellite is included in the SDP.</w:t>
      </w:r>
    </w:p>
    <w:p w14:paraId="5139D1CD" w14:textId="77777777" w:rsidR="00464162" w:rsidRDefault="00464162" w:rsidP="00464162">
      <w:pPr>
        <w:pStyle w:val="B1"/>
      </w:pPr>
      <w:r>
        <w:t>2.</w:t>
      </w:r>
      <w:r>
        <w:tab/>
        <w:t>The serving P-CSCF1 of UE1 triggers the dedicated resource allocation.</w:t>
      </w:r>
    </w:p>
    <w:p w14:paraId="32328D79" w14:textId="77777777" w:rsidR="00464162" w:rsidRDefault="00464162" w:rsidP="00464162">
      <w:pPr>
        <w:pStyle w:val="B1"/>
      </w:pPr>
      <w:r>
        <w:t>3.</w:t>
      </w:r>
      <w:r>
        <w:tab/>
        <w:t>The P-CSCF1 forwards the SIP Invite to terminating side via S-CSCF1, and P-CSCF1 updates the codecs in the SDP by adding the codecs supported by the network.</w:t>
      </w:r>
    </w:p>
    <w:p w14:paraId="4813BF43" w14:textId="70FF09B8" w:rsidR="00D265EE" w:rsidRPr="006A53EF" w:rsidRDefault="00464162" w:rsidP="00464162">
      <w:pPr>
        <w:pStyle w:val="B1"/>
        <w:rPr>
          <w:ins w:id="79" w:author="catt" w:date="2025-09-29T13:29:00Z"/>
          <w:rFonts w:asciiTheme="minorEastAsia" w:eastAsiaTheme="minorEastAsia" w:hAnsiTheme="minorEastAsia"/>
          <w:lang w:eastAsia="zh-CN"/>
        </w:rPr>
      </w:pPr>
      <w:r>
        <w:t>4</w:t>
      </w:r>
      <w:proofErr w:type="gramStart"/>
      <w:ins w:id="80" w:author="catt" w:date="2025-09-29T13:27:00Z">
        <w:r w:rsidR="001217E1">
          <w:t>a</w:t>
        </w:r>
      </w:ins>
      <w:r>
        <w:t>.The</w:t>
      </w:r>
      <w:proofErr w:type="gramEnd"/>
      <w:r>
        <w:t xml:space="preserve"> S-CSCF2 sends the SIP Invite to the SCC AS2 based on the IFC trigger</w:t>
      </w:r>
      <w:ins w:id="81" w:author="catt" w:date="2025-09-29T13:37:00Z">
        <w:r w:rsidR="00E015CF">
          <w:t xml:space="preserve"> for SCC AS</w:t>
        </w:r>
      </w:ins>
      <w:r>
        <w:t xml:space="preserve">, and SCC AS2 </w:t>
      </w:r>
      <w:ins w:id="82" w:author="catt" w:date="2025-09-29T13:28:00Z">
        <w:r w:rsidR="00D265EE">
          <w:t>retrieves TADS information</w:t>
        </w:r>
      </w:ins>
      <w:ins w:id="83" w:author="catt" w:date="2025-09-29T13:57:00Z">
        <w:r w:rsidR="00C41860">
          <w:t xml:space="preserve"> </w:t>
        </w:r>
      </w:ins>
      <w:ins w:id="84" w:author="catt" w:date="2025-09-29T13:56:00Z">
        <w:r w:rsidR="00C41860">
          <w:t>and UE's GEO voice capability</w:t>
        </w:r>
      </w:ins>
      <w:ins w:id="85" w:author="catt" w:date="2025-09-29T13:28:00Z">
        <w:r w:rsidR="00D265EE">
          <w:t xml:space="preserve"> from HSS with the UDR/UDA procedure</w:t>
        </w:r>
      </w:ins>
      <w:ins w:id="86" w:author="catt" w:date="2025-09-29T13:29:00Z">
        <w:r w:rsidR="00D265EE">
          <w:rPr>
            <w:rFonts w:asciiTheme="minorEastAsia" w:eastAsiaTheme="minorEastAsia" w:hAnsiTheme="minorEastAsia" w:hint="eastAsia"/>
            <w:lang w:eastAsia="zh-CN"/>
          </w:rPr>
          <w:t>.</w:t>
        </w:r>
      </w:ins>
      <w:ins w:id="87" w:author="catt" w:date="2025-09-29T13:38:00Z">
        <w:r w:rsidR="006A53EF">
          <w:rPr>
            <w:rFonts w:asciiTheme="minorEastAsia" w:eastAsiaTheme="minorEastAsia" w:hAnsiTheme="minorEastAsia"/>
            <w:lang w:eastAsia="zh-CN"/>
          </w:rPr>
          <w:t xml:space="preserve"> </w:t>
        </w:r>
      </w:ins>
      <w:ins w:id="88" w:author="catt" w:date="2025-09-29T13:57:00Z">
        <w:r w:rsidR="00AF1100">
          <w:t xml:space="preserve">TADS information </w:t>
        </w:r>
      </w:ins>
      <w:ins w:id="89" w:author="catt" w:date="2025-09-29T13:58:00Z">
        <w:r w:rsidR="00AF1100">
          <w:t>contains the</w:t>
        </w:r>
      </w:ins>
      <w:ins w:id="90" w:author="catt" w:date="2025-09-29T13:57:00Z">
        <w:r w:rsidR="00AF1100">
          <w:t xml:space="preserve"> GEO access type</w:t>
        </w:r>
      </w:ins>
      <w:ins w:id="91" w:author="catt" w:date="2025-09-29T13:58:00Z">
        <w:r w:rsidR="00AF1100">
          <w:t>.</w:t>
        </w:r>
      </w:ins>
      <w:ins w:id="92" w:author="catt" w:date="2025-09-29T13:57:00Z">
        <w:r w:rsidR="00AF1100">
          <w:rPr>
            <w:lang w:val="en-US"/>
          </w:rPr>
          <w:t xml:space="preserve"> </w:t>
        </w:r>
      </w:ins>
      <w:ins w:id="93" w:author="catt" w:date="2025-09-29T13:38:00Z">
        <w:r w:rsidR="006A53EF">
          <w:rPr>
            <w:lang w:val="en-US"/>
          </w:rPr>
          <w:t>T</w:t>
        </w:r>
        <w:r w:rsidR="006A53EF">
          <w:t>he IFC trigger is provisioned as subscription data of the UE.</w:t>
        </w:r>
      </w:ins>
    </w:p>
    <w:p w14:paraId="586A394A" w14:textId="70A45E3E" w:rsidR="00464162" w:rsidRDefault="00D265EE" w:rsidP="00464162">
      <w:pPr>
        <w:pStyle w:val="B1"/>
      </w:pPr>
      <w:ins w:id="94" w:author="catt" w:date="2025-09-29T13:29:00Z">
        <w:r>
          <w:t xml:space="preserve">4b. SCC AS2 </w:t>
        </w:r>
      </w:ins>
      <w:r w:rsidR="00464162">
        <w:t>determines whether the precondition is required</w:t>
      </w:r>
      <w:ins w:id="95" w:author="catt" w:date="2025-09-29T13:30:00Z">
        <w:r w:rsidR="00057D35">
          <w:t xml:space="preserve"> for UE2</w:t>
        </w:r>
      </w:ins>
      <w:r w:rsidR="00464162">
        <w:t xml:space="preserve">, </w:t>
      </w:r>
      <w:del w:id="96" w:author="OPPOr2" w:date="2025-09-24T14:54:00Z">
        <w:r w:rsidR="00464162" w:rsidDel="007C4A3E">
          <w:delText xml:space="preserve">for example, </w:delText>
        </w:r>
      </w:del>
      <w:del w:id="97" w:author="OPPOr2" w:date="2025-09-24T15:13:00Z">
        <w:r w:rsidR="00464162" w:rsidDel="00D44050">
          <w:delText>by the</w:delText>
        </w:r>
      </w:del>
      <w:ins w:id="98" w:author="OPPOr2" w:date="2025-09-24T15:13:00Z">
        <w:r w:rsidR="00D44050">
          <w:t>based on</w:t>
        </w:r>
      </w:ins>
      <w:r w:rsidR="00464162">
        <w:t xml:space="preserve"> </w:t>
      </w:r>
      <w:ins w:id="99" w:author="OPPOr2" w:date="2025-09-24T14:54:00Z">
        <w:r w:rsidR="007C4A3E">
          <w:t xml:space="preserve">GEO voice capability and </w:t>
        </w:r>
      </w:ins>
      <w:r w:rsidR="00464162">
        <w:t>GEO access type of UE2</w:t>
      </w:r>
      <w:del w:id="100" w:author="catt" w:date="2025-09-29T13:30:00Z">
        <w:r w:rsidR="00464162" w:rsidDel="00EB0228">
          <w:delText>, or other information</w:delText>
        </w:r>
      </w:del>
      <w:r w:rsidR="00464162">
        <w:t xml:space="preserve"> retrieved from IMS HSS</w:t>
      </w:r>
      <w:ins w:id="101" w:author="OPPOr2" w:date="2025-09-24T15:13:00Z">
        <w:r w:rsidR="00D44050">
          <w:t xml:space="preserve"> and </w:t>
        </w:r>
      </w:ins>
      <w:ins w:id="102" w:author="OPPOr2" w:date="2025-09-24T15:14:00Z">
        <w:r w:rsidR="00D44050">
          <w:t xml:space="preserve">the “no precondition” </w:t>
        </w:r>
      </w:ins>
      <w:ins w:id="103" w:author="OPPOr2" w:date="2025-09-24T15:16:00Z">
        <w:r w:rsidR="00D44050">
          <w:t>information</w:t>
        </w:r>
      </w:ins>
      <w:ins w:id="104" w:author="OPPOr2" w:date="2025-09-24T15:14:00Z">
        <w:r w:rsidR="00D44050">
          <w:t xml:space="preserve"> in SIP INVITE. </w:t>
        </w:r>
      </w:ins>
      <w:del w:id="105" w:author="OPPOr2" w:date="2025-09-24T14:54:00Z">
        <w:r w:rsidR="00464162" w:rsidDel="007C4A3E">
          <w:delText xml:space="preserve"> (for instance, the UE's supported GEO voice capabilities, 'SigComp', and other related capabilities)</w:delText>
        </w:r>
      </w:del>
      <w:r w:rsidR="00464162">
        <w:t>.</w:t>
      </w:r>
    </w:p>
    <w:p w14:paraId="7E24C005" w14:textId="1F762BFC" w:rsidR="00464162" w:rsidRDefault="00464162" w:rsidP="00464162">
      <w:pPr>
        <w:pStyle w:val="B1"/>
      </w:pPr>
      <w:r>
        <w:t>5.</w:t>
      </w:r>
      <w:del w:id="106" w:author="OPPOr2" w:date="2025-09-24T15:11:00Z">
        <w:r w:rsidDel="00D44050">
          <w:tab/>
          <w:delText xml:space="preserve">Since the UE2 is accessing the network via GEO satellite, </w:delText>
        </w:r>
      </w:del>
      <w:ins w:id="107" w:author="OPPOr2" w:date="2025-09-24T15:15:00Z">
        <w:r w:rsidR="00D44050">
          <w:t>Since</w:t>
        </w:r>
      </w:ins>
      <w:ins w:id="108" w:author="OPPOr2" w:date="2025-09-24T15:11:00Z">
        <w:r w:rsidR="00D44050">
          <w:t xml:space="preserve"> </w:t>
        </w:r>
      </w:ins>
      <w:r>
        <w:t xml:space="preserve">SCC AS2 </w:t>
      </w:r>
      <w:del w:id="109" w:author="OPPOr2" w:date="2025-09-24T15:11:00Z">
        <w:r w:rsidDel="00D44050">
          <w:delText xml:space="preserve">can </w:delText>
        </w:r>
      </w:del>
      <w:r>
        <w:t>determine</w:t>
      </w:r>
      <w:ins w:id="110" w:author="OPPOr2" w:date="2025-09-24T15:11:00Z">
        <w:r w:rsidR="00D44050">
          <w:t>s</w:t>
        </w:r>
      </w:ins>
      <w:r>
        <w:t xml:space="preserve"> precondition </w:t>
      </w:r>
      <w:ins w:id="111" w:author="OPPOr2" w:date="2025-09-24T15:12:00Z">
        <w:r w:rsidR="00D44050">
          <w:t>does not apply to</w:t>
        </w:r>
      </w:ins>
      <w:del w:id="112" w:author="OPPOr2" w:date="2025-09-24T15:12:00Z">
        <w:r w:rsidDel="00D44050">
          <w:delText>is not required by</w:delText>
        </w:r>
      </w:del>
      <w:r>
        <w:t xml:space="preserve"> UE2, </w:t>
      </w:r>
      <w:del w:id="113" w:author="OPPOr2" w:date="2025-09-24T15:12:00Z">
        <w:r w:rsidDel="00D44050">
          <w:delText xml:space="preserve">then </w:delText>
        </w:r>
      </w:del>
      <w:ins w:id="114" w:author="OPPOr2" w:date="2025-09-24T15:16:00Z">
        <w:r w:rsidR="00D44050">
          <w:t xml:space="preserve">the </w:t>
        </w:r>
      </w:ins>
      <w:r>
        <w:t xml:space="preserve">SCC AS2 </w:t>
      </w:r>
      <w:ins w:id="115" w:author="OPPOr2" w:date="2025-09-24T15:15:00Z">
        <w:r w:rsidR="00D44050">
          <w:t>forward</w:t>
        </w:r>
      </w:ins>
      <w:ins w:id="116" w:author="OPPOr2" w:date="2025-09-24T15:16:00Z">
        <w:r w:rsidR="00D44050">
          <w:t>s</w:t>
        </w:r>
      </w:ins>
      <w:ins w:id="117" w:author="OPPOr2" w:date="2025-09-24T15:15:00Z">
        <w:r w:rsidR="00D44050">
          <w:t xml:space="preserve"> the SIP INVIT</w:t>
        </w:r>
      </w:ins>
      <w:ins w:id="118" w:author="OPPOr2" w:date="2025-09-24T15:16:00Z">
        <w:r w:rsidR="00D44050">
          <w:t>E to P-CSCF2</w:t>
        </w:r>
      </w:ins>
      <w:ins w:id="119" w:author="OPPOr2" w:date="2025-09-24T15:17:00Z">
        <w:r w:rsidR="00D44050">
          <w:t xml:space="preserve"> via S-CSCF2</w:t>
        </w:r>
      </w:ins>
      <w:ins w:id="120" w:author="OPPOr2" w:date="2025-09-24T15:16:00Z">
        <w:r w:rsidR="00D44050">
          <w:t xml:space="preserve"> without</w:t>
        </w:r>
      </w:ins>
      <w:del w:id="121" w:author="OPPOr2" w:date="2025-09-24T15:16:00Z">
        <w:r w:rsidDel="00D44050">
          <w:delText>doesn't</w:delText>
        </w:r>
      </w:del>
      <w:r>
        <w:t xml:space="preserve"> chang</w:t>
      </w:r>
      <w:ins w:id="122" w:author="OPPOr2" w:date="2025-09-24T15:16:00Z">
        <w:r w:rsidR="00D44050">
          <w:t>ing</w:t>
        </w:r>
      </w:ins>
      <w:del w:id="123" w:author="OPPOr2" w:date="2025-09-24T15:16:00Z">
        <w:r w:rsidDel="00D44050">
          <w:delText>e</w:delText>
        </w:r>
      </w:del>
      <w:r>
        <w:t xml:space="preserve"> the received </w:t>
      </w:r>
      <w:ins w:id="124" w:author="OPPOr2" w:date="2025-09-24T15:16:00Z">
        <w:r w:rsidR="00D44050">
          <w:t>no-</w:t>
        </w:r>
      </w:ins>
      <w:r>
        <w:t>precondition information</w:t>
      </w:r>
      <w:del w:id="125" w:author="OPPOr2" w:date="2025-09-24T15:17:00Z">
        <w:r w:rsidDel="00D44050">
          <w:delText xml:space="preserve"> and sends the request to P-CSCF2 serving the UE2 via S-CSCF2</w:delText>
        </w:r>
      </w:del>
      <w:r>
        <w:t>.</w:t>
      </w:r>
    </w:p>
    <w:p w14:paraId="62E76E7C" w14:textId="1A13E227" w:rsidR="00464162" w:rsidRDefault="00464162" w:rsidP="00464162">
      <w:pPr>
        <w:pStyle w:val="B1"/>
      </w:pPr>
      <w:r>
        <w:t>6.</w:t>
      </w:r>
      <w:r>
        <w:tab/>
      </w:r>
      <w:ins w:id="126" w:author="OPPOr2" w:date="2025-09-24T15:19:00Z">
        <w:r w:rsidR="00D44050">
          <w:t xml:space="preserve">If needed, </w:t>
        </w:r>
      </w:ins>
      <w:del w:id="127" w:author="OPPOr2" w:date="2025-09-24T15:19:00Z">
        <w:r w:rsidDel="00D44050">
          <w:delText>T</w:delText>
        </w:r>
      </w:del>
      <w:ins w:id="128" w:author="OPPOr2" w:date="2025-09-24T15:19:00Z">
        <w:r w:rsidR="00D44050">
          <w:t>t</w:t>
        </w:r>
      </w:ins>
      <w:r>
        <w:t xml:space="preserve">he P-CSCF2 may </w:t>
      </w:r>
      <w:ins w:id="129" w:author="OPPOr2" w:date="2025-09-24T15:19:00Z">
        <w:r w:rsidR="00D44050">
          <w:t>modify</w:t>
        </w:r>
      </w:ins>
      <w:del w:id="130" w:author="OPPOr2" w:date="2025-09-24T15:19:00Z">
        <w:r w:rsidDel="00D44050">
          <w:delText>update</w:delText>
        </w:r>
      </w:del>
      <w:r>
        <w:t xml:space="preserve"> the codec list </w:t>
      </w:r>
      <w:ins w:id="131" w:author="OPPOr2" w:date="2025-09-24T15:19:00Z">
        <w:r w:rsidR="00D44050">
          <w:t>containing codec of GEO voice.</w:t>
        </w:r>
      </w:ins>
      <w:del w:id="132" w:author="OPPOr2" w:date="2025-09-24T15:19:00Z">
        <w:r w:rsidDel="00D44050">
          <w:delText>according to its own configuration, while the codec for GEO satellite is always included</w:delText>
        </w:r>
      </w:del>
      <w:r>
        <w:t>.</w:t>
      </w:r>
      <w:ins w:id="133" w:author="OPPOr2" w:date="2025-09-24T15:20:00Z">
        <w:r w:rsidR="00D44050">
          <w:t xml:space="preserve"> However, in this case, given the MO UE and MT UE are supporting GEO voice capability, the P-CSCF does not necessarily need to modify the codec list.</w:t>
        </w:r>
      </w:ins>
    </w:p>
    <w:p w14:paraId="63866FD3" w14:textId="77777777" w:rsidR="00464162" w:rsidRDefault="00464162" w:rsidP="00464162">
      <w:pPr>
        <w:pStyle w:val="B1"/>
      </w:pPr>
      <w:r>
        <w:t>7.</w:t>
      </w:r>
      <w:r>
        <w:tab/>
        <w:t>UE2 replies with 180 Ringing.</w:t>
      </w:r>
    </w:p>
    <w:p w14:paraId="377CD742" w14:textId="08A23CBD" w:rsidR="00464162" w:rsidRDefault="00464162" w:rsidP="00464162">
      <w:pPr>
        <w:pStyle w:val="B1"/>
      </w:pPr>
      <w:r>
        <w:t>8.</w:t>
      </w:r>
      <w:r>
        <w:tab/>
        <w:t>The P-CSCF2 triggers the dedicated resource allocation</w:t>
      </w:r>
      <w:ins w:id="134" w:author="catt" w:date="2025-09-29T13:35:00Z">
        <w:r w:rsidR="008221E7">
          <w:t xml:space="preserve"> for UE2</w:t>
        </w:r>
      </w:ins>
      <w:r>
        <w:t>.</w:t>
      </w:r>
    </w:p>
    <w:p w14:paraId="4B5ABE24" w14:textId="77777777" w:rsidR="00464162" w:rsidRDefault="00464162" w:rsidP="00464162">
      <w:pPr>
        <w:pStyle w:val="B1"/>
      </w:pPr>
      <w:r>
        <w:t>9.</w:t>
      </w:r>
      <w:r>
        <w:tab/>
        <w:t>After receiving the 180 Ringing, SCC AS2 holds the message and waits for the completion of resource allocation of UEs.</w:t>
      </w:r>
    </w:p>
    <w:p w14:paraId="733D49A3" w14:textId="7C97F83A" w:rsidR="00464162" w:rsidRDefault="00464162" w:rsidP="00464162">
      <w:pPr>
        <w:pStyle w:val="B1"/>
      </w:pPr>
      <w:r>
        <w:t>10.</w:t>
      </w:r>
      <w:r>
        <w:tab/>
        <w:t>UE1 sends the SIP INFO to the network indicating that its dedicated resource has been allocated. SDP is not needed in the SIP INFO message. The</w:t>
      </w:r>
      <w:ins w:id="135" w:author="catt" w:date="2025-09-29T13:35:00Z">
        <w:r w:rsidR="00DB59EB">
          <w:t xml:space="preserve"> message is sent to</w:t>
        </w:r>
      </w:ins>
      <w:r>
        <w:t xml:space="preserve"> SCC AS2 </w:t>
      </w:r>
      <w:ins w:id="136" w:author="catt" w:date="2025-09-29T13:36:00Z">
        <w:r w:rsidR="00DB59EB">
          <w:t>via P-CSCF1/S-CSCF1/S-CSCF2</w:t>
        </w:r>
      </w:ins>
      <w:del w:id="137" w:author="catt" w:date="2025-09-29T13:36:00Z">
        <w:r w:rsidDel="00DB59EB">
          <w:delText>terminates such message</w:delText>
        </w:r>
      </w:del>
      <w:r>
        <w:t>.</w:t>
      </w:r>
    </w:p>
    <w:p w14:paraId="113ED4E6" w14:textId="07233D92" w:rsidR="00464162" w:rsidRDefault="00464162" w:rsidP="00464162">
      <w:pPr>
        <w:pStyle w:val="B1"/>
      </w:pPr>
      <w:r>
        <w:t>11.</w:t>
      </w:r>
      <w:r>
        <w:tab/>
        <w:t xml:space="preserve">Similarly, UE2 sends the SIP INFO to SCC AS2 </w:t>
      </w:r>
      <w:ins w:id="138" w:author="catt" w:date="2025-09-29T13:36:00Z">
        <w:r w:rsidR="0048403B">
          <w:t xml:space="preserve">via P-CSCF2/S-CSCF2 </w:t>
        </w:r>
      </w:ins>
      <w:r>
        <w:t>when its dedicated resource has been allocated.</w:t>
      </w:r>
    </w:p>
    <w:p w14:paraId="327A3793" w14:textId="16B58614" w:rsidR="00464162" w:rsidRDefault="00464162" w:rsidP="00464162">
      <w:pPr>
        <w:pStyle w:val="B1"/>
      </w:pPr>
      <w:r>
        <w:t>12.</w:t>
      </w:r>
      <w:r>
        <w:tab/>
        <w:t>SCC AS2 confirms that resource allocation has been successful and forwards the SIP 180 Ringing</w:t>
      </w:r>
      <w:ins w:id="139" w:author="catt" w:date="2025-09-29T13:37:00Z">
        <w:r w:rsidR="00404343">
          <w:t xml:space="preserve"> to the originating side</w:t>
        </w:r>
        <w:r w:rsidR="00ED3A3F">
          <w:t xml:space="preserve"> via S-CSCF2</w:t>
        </w:r>
      </w:ins>
      <w:r>
        <w:t>. Then Call setup continues.</w:t>
      </w:r>
    </w:p>
    <w:p w14:paraId="15B2C8D6" w14:textId="77777777" w:rsidR="00464162" w:rsidRPr="00D072CA" w:rsidRDefault="00464162" w:rsidP="00464162">
      <w:pPr>
        <w:pStyle w:val="5"/>
      </w:pPr>
      <w:bookmarkStart w:id="140" w:name="_Toc207946612"/>
      <w:r w:rsidRPr="00D072CA">
        <w:t>6.13.3.3.2</w:t>
      </w:r>
      <w:r w:rsidRPr="00D072CA">
        <w:tab/>
        <w:t>Only MO UE is accessing network via GEO satellite</w:t>
      </w:r>
      <w:bookmarkEnd w:id="140"/>
    </w:p>
    <w:p w14:paraId="06CF89B2" w14:textId="77777777" w:rsidR="00464162" w:rsidRDefault="00464162" w:rsidP="00464162">
      <w:r>
        <w:t>The Figure 6.13.3.3-2 shows the call setup procedures when only MO UE is accessing network via GEO satellite.</w:t>
      </w:r>
    </w:p>
    <w:p w14:paraId="62E21DDF" w14:textId="532E9327" w:rsidR="00464162" w:rsidRDefault="001540D0" w:rsidP="00464162">
      <w:pPr>
        <w:pStyle w:val="TH"/>
      </w:pPr>
      <w:ins w:id="141" w:author="catt" w:date="2025-09-29T14:06:00Z">
        <w:r>
          <w:object w:dxaOrig="11895" w:dyaOrig="9886" w14:anchorId="3FD53AFE">
            <v:shape id="_x0000_i1030" type="#_x0000_t75" style="width:480.9pt;height:400.75pt" o:ole="">
              <v:imagedata r:id="rId21" o:title=""/>
            </v:shape>
            <o:OLEObject Type="Embed" ProgID="Visio.Drawing.15" ShapeID="_x0000_i1030" DrawAspect="Content" ObjectID="_1820755223" r:id="rId22"/>
          </w:object>
        </w:r>
      </w:ins>
      <w:ins w:id="142" w:author="catt" w:date="2025-09-29T14:06:00Z">
        <w:r w:rsidDel="007F581B">
          <w:t xml:space="preserve"> </w:t>
        </w:r>
      </w:ins>
      <w:bookmarkStart w:id="143" w:name="_MON_1817804519"/>
      <w:bookmarkEnd w:id="143"/>
      <w:del w:id="144" w:author="catt" w:date="2025-09-29T13:43:00Z">
        <w:r w:rsidR="00464162" w:rsidDel="007F581B">
          <w:object w:dxaOrig="13500" w:dyaOrig="9270" w14:anchorId="09A32407">
            <v:shape id="_x0000_i1031" type="#_x0000_t75" style="width:482.25pt;height:331.45pt" o:ole="">
              <v:imagedata r:id="rId23" o:title=""/>
            </v:shape>
            <o:OLEObject Type="Embed" ProgID="Visio.Drawing.15" ShapeID="_x0000_i1031" DrawAspect="Content" ObjectID="_1820755224" r:id="rId24"/>
          </w:object>
        </w:r>
      </w:del>
    </w:p>
    <w:p w14:paraId="17A0D44C" w14:textId="77777777" w:rsidR="00464162" w:rsidRPr="00D072CA" w:rsidRDefault="00464162" w:rsidP="00464162">
      <w:pPr>
        <w:pStyle w:val="TF"/>
      </w:pPr>
      <w:r w:rsidRPr="00D072CA">
        <w:t>Figure 6.13.3.3-2: Only MO accesses the network via GEO satellite</w:t>
      </w:r>
    </w:p>
    <w:p w14:paraId="0FFD2AC0" w14:textId="77777777" w:rsidR="00464162" w:rsidRDefault="00464162" w:rsidP="00464162">
      <w:r>
        <w:t>The UE1 and UE2 have registered in the IMS network. The UE1 support the voice over GEO satellite and will skip the precondition negotiation in the call setup. While the UE2 is not accessing via GEO satellite and it requires precondition. SCC AS2 acts as B2BUA for precondition negotiation.</w:t>
      </w:r>
    </w:p>
    <w:p w14:paraId="7E5DB1A2" w14:textId="77777777" w:rsidR="00464162" w:rsidRDefault="00464162" w:rsidP="00464162">
      <w:pPr>
        <w:pStyle w:val="B1"/>
      </w:pPr>
      <w:r>
        <w:t>1-4.</w:t>
      </w:r>
      <w:r>
        <w:tab/>
        <w:t>Same as the steps 1-4 in clause 6.13.2.1.</w:t>
      </w:r>
    </w:p>
    <w:p w14:paraId="6B74824B" w14:textId="2CA35E4F" w:rsidR="00464162" w:rsidRDefault="00464162" w:rsidP="00464162">
      <w:pPr>
        <w:pStyle w:val="B1"/>
      </w:pPr>
      <w:r>
        <w:t>5.</w:t>
      </w:r>
      <w:r>
        <w:tab/>
      </w:r>
      <w:del w:id="145" w:author="catt" w:date="2025-09-29T14:02:00Z">
        <w:r w:rsidDel="0066731A">
          <w:delText xml:space="preserve">Since </w:delText>
        </w:r>
      </w:del>
      <w:del w:id="146" w:author="catt" w:date="2025-09-29T13:44:00Z">
        <w:r w:rsidDel="00091FA7">
          <w:delText xml:space="preserve">the UE2 is not accessing the network via GEO satellite, </w:delText>
        </w:r>
      </w:del>
      <w:ins w:id="147" w:author="catt" w:date="2025-09-29T14:02:00Z">
        <w:r w:rsidR="0066731A">
          <w:t xml:space="preserve">In this case, </w:t>
        </w:r>
      </w:ins>
      <w:r>
        <w:t xml:space="preserve">SCC AS2 </w:t>
      </w:r>
      <w:del w:id="148" w:author="catt" w:date="2025-09-29T13:44:00Z">
        <w:r w:rsidDel="00091FA7">
          <w:delText xml:space="preserve">can </w:delText>
        </w:r>
      </w:del>
      <w:r>
        <w:t>determine</w:t>
      </w:r>
      <w:ins w:id="149" w:author="catt" w:date="2025-09-29T13:44:00Z">
        <w:r w:rsidR="00091FA7">
          <w:t>s</w:t>
        </w:r>
      </w:ins>
      <w:r>
        <w:t xml:space="preserve"> that precondition is required by UE2, then SCC AS2 acts as B2BUA and updates the SIP header indicating precondition is required, then sends the request to P-CSCF2</w:t>
      </w:r>
      <w:ins w:id="150" w:author="catt" w:date="2025-09-29T13:45:00Z">
        <w:r w:rsidR="001D0FBE">
          <w:t xml:space="preserve"> via S-CSCF2</w:t>
        </w:r>
      </w:ins>
      <w:r>
        <w:t>.</w:t>
      </w:r>
    </w:p>
    <w:p w14:paraId="6FB76D8E" w14:textId="453690FF" w:rsidR="00464162" w:rsidRDefault="00464162" w:rsidP="00464162">
      <w:pPr>
        <w:pStyle w:val="B1"/>
      </w:pPr>
      <w:r>
        <w:t>6.</w:t>
      </w:r>
      <w:r>
        <w:tab/>
        <w:t xml:space="preserve">The P-CSCF2 may </w:t>
      </w:r>
      <w:del w:id="151" w:author="catt" w:date="2025-09-29T13:46:00Z">
        <w:r w:rsidDel="00F32A20">
          <w:delText xml:space="preserve">update </w:delText>
        </w:r>
      </w:del>
      <w:ins w:id="152" w:author="catt" w:date="2025-09-29T13:46:00Z">
        <w:r w:rsidR="00F32A20">
          <w:t xml:space="preserve">modify </w:t>
        </w:r>
      </w:ins>
      <w:r>
        <w:t>the codec list according to its own configuration, and the codec for GEO satellite may be included.</w:t>
      </w:r>
    </w:p>
    <w:p w14:paraId="6AF2D998" w14:textId="77777777" w:rsidR="00464162" w:rsidRDefault="00464162" w:rsidP="00464162">
      <w:pPr>
        <w:pStyle w:val="B1"/>
      </w:pPr>
      <w:r>
        <w:t>7.</w:t>
      </w:r>
      <w:r>
        <w:tab/>
        <w:t>UE2 replies with 183 Session Progress.</w:t>
      </w:r>
    </w:p>
    <w:p w14:paraId="0192838D" w14:textId="636E1C87" w:rsidR="00464162" w:rsidRDefault="00464162" w:rsidP="00464162">
      <w:pPr>
        <w:pStyle w:val="B1"/>
      </w:pPr>
      <w:r>
        <w:t>8.</w:t>
      </w:r>
      <w:r>
        <w:tab/>
        <w:t>The P-CSCF2 triggers the dedicated resource allocation</w:t>
      </w:r>
      <w:ins w:id="153" w:author="catt" w:date="2025-09-29T13:47:00Z">
        <w:r w:rsidR="00D55E32">
          <w:t xml:space="preserve"> for UE2</w:t>
        </w:r>
      </w:ins>
      <w:r>
        <w:t>.</w:t>
      </w:r>
    </w:p>
    <w:p w14:paraId="6CCD57EA" w14:textId="18EB2CBE" w:rsidR="00464162" w:rsidRDefault="00464162" w:rsidP="00464162">
      <w:pPr>
        <w:pStyle w:val="B1"/>
      </w:pPr>
      <w:r>
        <w:t>9-10.</w:t>
      </w:r>
      <w:r>
        <w:tab/>
        <w:t xml:space="preserve">SCC AS2 </w:t>
      </w:r>
      <w:ins w:id="154" w:author="catt" w:date="2025-09-29T13:47:00Z">
        <w:r w:rsidR="009A0DFA">
          <w:t>acts as B2BUA for</w:t>
        </w:r>
      </w:ins>
      <w:del w:id="155" w:author="catt" w:date="2025-09-29T13:48:00Z">
        <w:r w:rsidDel="009A0DFA">
          <w:delText>does</w:delText>
        </w:r>
      </w:del>
      <w:r>
        <w:t xml:space="preserve"> the precondition negotiation with UE2 and waits for the resource allocation status from MO side.</w:t>
      </w:r>
    </w:p>
    <w:p w14:paraId="1CB2A5D8" w14:textId="03FD22AB" w:rsidR="00464162" w:rsidRDefault="00464162" w:rsidP="00464162">
      <w:pPr>
        <w:pStyle w:val="B1"/>
      </w:pPr>
      <w:r>
        <w:t>11.</w:t>
      </w:r>
      <w:r>
        <w:tab/>
        <w:t xml:space="preserve">UE1 sends the SIP INFO to the </w:t>
      </w:r>
      <w:ins w:id="156" w:author="catt" w:date="2025-09-29T13:49:00Z">
        <w:r w:rsidR="00382877">
          <w:t xml:space="preserve">SCC AS2 via originating </w:t>
        </w:r>
      </w:ins>
      <w:r>
        <w:t>network</w:t>
      </w:r>
      <w:ins w:id="157" w:author="catt" w:date="2025-09-29T13:49:00Z">
        <w:r w:rsidR="00382877">
          <w:t xml:space="preserve"> and S-CSCF2</w:t>
        </w:r>
      </w:ins>
      <w:r>
        <w:t xml:space="preserve"> indicating that its dedicated resource has been allocated.</w:t>
      </w:r>
    </w:p>
    <w:p w14:paraId="0C911BD3" w14:textId="77777777" w:rsidR="00464162" w:rsidRDefault="00464162" w:rsidP="00464162">
      <w:pPr>
        <w:pStyle w:val="B1"/>
      </w:pPr>
      <w:r>
        <w:t>12-14.</w:t>
      </w:r>
      <w:r>
        <w:tab/>
        <w:t>SCC AS2 confirms that resource allocation for UE1 has been successful and continues the call setup procedure.</w:t>
      </w:r>
    </w:p>
    <w:p w14:paraId="35E524A7" w14:textId="77777777" w:rsidR="00464162" w:rsidRPr="00D072CA" w:rsidRDefault="00464162" w:rsidP="00464162">
      <w:pPr>
        <w:pStyle w:val="5"/>
      </w:pPr>
      <w:bookmarkStart w:id="158" w:name="_Toc207946613"/>
      <w:r w:rsidRPr="00D072CA">
        <w:t>6.13.3.3.3</w:t>
      </w:r>
      <w:r w:rsidRPr="00D072CA">
        <w:tab/>
        <w:t>Only MT UE is accessing network via GEO satellite</w:t>
      </w:r>
      <w:bookmarkEnd w:id="158"/>
    </w:p>
    <w:p w14:paraId="32BBDA95" w14:textId="77777777" w:rsidR="00464162" w:rsidRPr="00D072CA" w:rsidRDefault="00464162" w:rsidP="00464162">
      <w:r>
        <w:t>The Figure 6.13.3.3-3 shows the call setup procedures when only MT UE is accessing network via GEO satellite.</w:t>
      </w:r>
    </w:p>
    <w:p w14:paraId="6BBD5DA5" w14:textId="4EA90B15" w:rsidR="00464162" w:rsidRDefault="002B5851" w:rsidP="00464162">
      <w:pPr>
        <w:pStyle w:val="TH"/>
      </w:pPr>
      <w:ins w:id="159" w:author="catt" w:date="2025-09-29T14:08:00Z">
        <w:r>
          <w:object w:dxaOrig="8775" w:dyaOrig="8266" w14:anchorId="4833AE7D">
            <v:shape id="_x0000_i1032" type="#_x0000_t75" style="width:438.8pt;height:413pt" o:ole="">
              <v:imagedata r:id="rId25" o:title=""/>
            </v:shape>
            <o:OLEObject Type="Embed" ProgID="Visio.Drawing.15" ShapeID="_x0000_i1032" DrawAspect="Content" ObjectID="_1820755225" r:id="rId26"/>
          </w:object>
        </w:r>
      </w:ins>
      <w:ins w:id="160" w:author="catt" w:date="2025-09-29T14:08:00Z">
        <w:r w:rsidDel="006B199E">
          <w:t xml:space="preserve"> </w:t>
        </w:r>
      </w:ins>
      <w:del w:id="161" w:author="catt" w:date="2025-09-29T13:53:00Z">
        <w:r w:rsidR="00464162" w:rsidDel="006B199E">
          <w:object w:dxaOrig="8385" w:dyaOrig="8175" w14:anchorId="52A9D3CB">
            <v:shape id="_x0000_i1033" type="#_x0000_t75" style="width:418.4pt;height:408.25pt" o:ole="">
              <v:imagedata r:id="rId27" o:title=""/>
            </v:shape>
            <o:OLEObject Type="Embed" ProgID="Visio.Drawing.15" ShapeID="_x0000_i1033" DrawAspect="Content" ObjectID="_1820755226" r:id="rId28"/>
          </w:object>
        </w:r>
      </w:del>
    </w:p>
    <w:p w14:paraId="5ABE62C6" w14:textId="77777777" w:rsidR="00464162" w:rsidRPr="00D46179" w:rsidRDefault="00464162" w:rsidP="00464162">
      <w:pPr>
        <w:pStyle w:val="TF"/>
      </w:pPr>
      <w:r w:rsidRPr="00D46179">
        <w:t>Figure 6.</w:t>
      </w:r>
      <w:r>
        <w:t>13</w:t>
      </w:r>
      <w:r w:rsidRPr="00D46179">
        <w:t>.</w:t>
      </w:r>
      <w:r>
        <w:rPr>
          <w:lang w:eastAsia="zh-CN"/>
        </w:rPr>
        <w:t>3</w:t>
      </w:r>
      <w:r>
        <w:t>.3-3</w:t>
      </w:r>
      <w:r w:rsidRPr="00D46179">
        <w:t xml:space="preserve">: </w:t>
      </w:r>
      <w:r>
        <w:t>Only MT UE accesses the network via GEO satellite</w:t>
      </w:r>
    </w:p>
    <w:p w14:paraId="54E02C0E" w14:textId="77777777" w:rsidR="00464162" w:rsidRDefault="00464162" w:rsidP="00464162">
      <w:r>
        <w:t>The UE1 and UE2 have registered in the IMS network. The UE2 support the voice over GEO satellite and will skip the precondition negotiation in the call setup. While the UE1 is not accessing via GEO satellite and it requires precondition. SCC AS2 acts as B2BUA for precondition negotiation.</w:t>
      </w:r>
    </w:p>
    <w:p w14:paraId="37070508" w14:textId="1529DB14" w:rsidR="00464162" w:rsidRDefault="00464162" w:rsidP="00464162">
      <w:pPr>
        <w:pStyle w:val="B1"/>
      </w:pPr>
      <w:r>
        <w:t>1.</w:t>
      </w:r>
      <w:r>
        <w:tab/>
        <w:t xml:space="preserve">UE1 initiates the call with the requirement of precondition, and the SIP Invite is transferred to </w:t>
      </w:r>
      <w:ins w:id="162" w:author="catt" w:date="2025-09-29T13:53:00Z">
        <w:r w:rsidR="000471D3">
          <w:t xml:space="preserve">from originating network to </w:t>
        </w:r>
      </w:ins>
      <w:r>
        <w:t>terminating side</w:t>
      </w:r>
      <w:ins w:id="163" w:author="catt" w:date="2025-09-29T13:54:00Z">
        <w:r w:rsidR="000471D3">
          <w:t xml:space="preserve"> SCC AS2 via S-CSCF2</w:t>
        </w:r>
      </w:ins>
      <w:r>
        <w:t>.</w:t>
      </w:r>
    </w:p>
    <w:p w14:paraId="7FAE92E5" w14:textId="1758174B" w:rsidR="00C41860" w:rsidRDefault="00464162" w:rsidP="00464162">
      <w:pPr>
        <w:pStyle w:val="B1"/>
      </w:pPr>
      <w:r>
        <w:t>2</w:t>
      </w:r>
      <w:ins w:id="164" w:author="catt" w:date="2025-09-29T13:55:00Z">
        <w:r w:rsidR="00F24681">
          <w:t>a-2b</w:t>
        </w:r>
      </w:ins>
      <w:r>
        <w:t>.</w:t>
      </w:r>
      <w:r>
        <w:tab/>
      </w:r>
      <w:del w:id="165" w:author="catt" w:date="2025-09-29T13:58:00Z">
        <w:r w:rsidDel="001E249B">
          <w:delText xml:space="preserve">The S-CSCF2 serving the UE2 sends the SIP Invite to the </w:delText>
        </w:r>
      </w:del>
      <w:r>
        <w:t xml:space="preserve">SCC AS2 </w:t>
      </w:r>
      <w:ins w:id="166" w:author="catt" w:date="2025-09-29T13:59:00Z">
        <w:r w:rsidR="001E249B">
          <w:t xml:space="preserve">retrieves TADS information and UE's GEO voice capability from HSS </w:t>
        </w:r>
      </w:ins>
      <w:r>
        <w:t xml:space="preserve">based on the IFC trigger, and </w:t>
      </w:r>
      <w:del w:id="167" w:author="catt" w:date="2025-09-29T14:00:00Z">
        <w:r w:rsidDel="008A37C2">
          <w:delText xml:space="preserve">SCC AS2 </w:delText>
        </w:r>
      </w:del>
      <w:r>
        <w:t>determines whether the precondition is required</w:t>
      </w:r>
      <w:del w:id="168" w:author="catt" w:date="2025-09-29T14:00:00Z">
        <w:r w:rsidDel="008A37C2">
          <w:delText>,</w:delText>
        </w:r>
      </w:del>
      <w:r>
        <w:t xml:space="preserve"> for </w:t>
      </w:r>
      <w:del w:id="169" w:author="catt" w:date="2025-09-29T14:00:00Z">
        <w:r w:rsidDel="008A37C2">
          <w:delText xml:space="preserve">example, by the GEO access type of </w:delText>
        </w:r>
      </w:del>
      <w:r>
        <w:t>UE2.</w:t>
      </w:r>
    </w:p>
    <w:p w14:paraId="1FA223B4" w14:textId="1E0C655B" w:rsidR="00464162" w:rsidRDefault="00464162" w:rsidP="00464162">
      <w:pPr>
        <w:pStyle w:val="B1"/>
      </w:pPr>
      <w:r>
        <w:t>3.</w:t>
      </w:r>
      <w:r>
        <w:tab/>
      </w:r>
      <w:del w:id="170" w:author="catt" w:date="2025-09-29T14:00:00Z">
        <w:r w:rsidDel="00761EF6">
          <w:delText xml:space="preserve">Since the UE2 is accessing the network via GEO satellite, </w:delText>
        </w:r>
      </w:del>
      <w:ins w:id="171" w:author="catt" w:date="2025-09-29T14:00:00Z">
        <w:r w:rsidR="00761EF6">
          <w:t xml:space="preserve">In this case, </w:t>
        </w:r>
      </w:ins>
      <w:r>
        <w:t xml:space="preserve">SCC AS2 </w:t>
      </w:r>
      <w:del w:id="172" w:author="catt" w:date="2025-09-29T14:00:00Z">
        <w:r w:rsidDel="00A10DA2">
          <w:delText xml:space="preserve">can </w:delText>
        </w:r>
      </w:del>
      <w:r>
        <w:t>determine</w:t>
      </w:r>
      <w:ins w:id="173" w:author="catt" w:date="2025-09-29T14:00:00Z">
        <w:r w:rsidR="00A10DA2">
          <w:t>s</w:t>
        </w:r>
      </w:ins>
      <w:r>
        <w:t xml:space="preserve"> precondition is not required by UE2, then SCC AS2 acts as B2BUA and updates the SIP header indicating precondition is not required, then sends the request to P-CSCF2</w:t>
      </w:r>
      <w:ins w:id="174" w:author="catt" w:date="2025-09-29T14:01:00Z">
        <w:r w:rsidR="001200D5">
          <w:t xml:space="preserve"> via S-CSCF2</w:t>
        </w:r>
      </w:ins>
      <w:r>
        <w:t>.</w:t>
      </w:r>
    </w:p>
    <w:p w14:paraId="2A407A0C" w14:textId="124B2C16" w:rsidR="00464162" w:rsidRDefault="00464162" w:rsidP="00464162">
      <w:pPr>
        <w:pStyle w:val="B1"/>
      </w:pPr>
      <w:r>
        <w:t>4.</w:t>
      </w:r>
      <w:r>
        <w:tab/>
        <w:t xml:space="preserve">The P-CSCF2 </w:t>
      </w:r>
      <w:del w:id="175" w:author="catt" w:date="2025-09-29T14:01:00Z">
        <w:r w:rsidDel="00B635A7">
          <w:delText xml:space="preserve">updates </w:delText>
        </w:r>
      </w:del>
      <w:ins w:id="176" w:author="catt" w:date="2025-09-29T14:01:00Z">
        <w:r w:rsidR="00B635A7">
          <w:t xml:space="preserve">modifies </w:t>
        </w:r>
      </w:ins>
      <w:r>
        <w:t xml:space="preserve">the codec list according to its own configuration, </w:t>
      </w:r>
      <w:proofErr w:type="gramStart"/>
      <w:r>
        <w:t>e.g.</w:t>
      </w:r>
      <w:proofErr w:type="gramEnd"/>
      <w:r>
        <w:t xml:space="preserve"> adding the codec for GEO satellite access.</w:t>
      </w:r>
    </w:p>
    <w:p w14:paraId="0696E70B" w14:textId="77777777" w:rsidR="00464162" w:rsidRDefault="00464162" w:rsidP="00464162">
      <w:pPr>
        <w:pStyle w:val="B1"/>
      </w:pPr>
      <w:r>
        <w:t>5.</w:t>
      </w:r>
      <w:r>
        <w:tab/>
        <w:t>UE2 replies with 180 Ringing.</w:t>
      </w:r>
    </w:p>
    <w:p w14:paraId="662A4BD0" w14:textId="475263DA" w:rsidR="00464162" w:rsidRDefault="00464162" w:rsidP="00464162">
      <w:pPr>
        <w:pStyle w:val="B1"/>
      </w:pPr>
      <w:r>
        <w:t>6.</w:t>
      </w:r>
      <w:r>
        <w:tab/>
        <w:t>The P-CSCF2 triggers the dedicated resource allocation</w:t>
      </w:r>
      <w:ins w:id="177" w:author="catt" w:date="2025-09-29T14:01:00Z">
        <w:r w:rsidR="00DD342A">
          <w:t xml:space="preserve"> for UE2</w:t>
        </w:r>
      </w:ins>
      <w:r>
        <w:t>.</w:t>
      </w:r>
    </w:p>
    <w:p w14:paraId="7FAB5AF4" w14:textId="2F64D768" w:rsidR="00464162" w:rsidRDefault="00464162" w:rsidP="00464162">
      <w:pPr>
        <w:pStyle w:val="B1"/>
      </w:pPr>
      <w:commentRangeStart w:id="178"/>
      <w:r>
        <w:t>7-10</w:t>
      </w:r>
      <w:commentRangeEnd w:id="178"/>
      <w:r w:rsidR="00B838D2">
        <w:rPr>
          <w:rStyle w:val="af0"/>
          <w:rFonts w:eastAsia="宋体"/>
          <w:color w:val="auto"/>
          <w:lang w:eastAsia="en-US"/>
        </w:rPr>
        <w:commentReference w:id="178"/>
      </w:r>
      <w:r>
        <w:t>.</w:t>
      </w:r>
      <w:r>
        <w:tab/>
        <w:t xml:space="preserve">After receiving the 180 Ringing, SCC AS2 </w:t>
      </w:r>
      <w:del w:id="179" w:author="catt" w:date="2025-09-29T14:02:00Z">
        <w:r w:rsidDel="00782C40">
          <w:delText xml:space="preserve">does </w:delText>
        </w:r>
      </w:del>
      <w:ins w:id="180" w:author="catt" w:date="2025-09-29T14:02:00Z">
        <w:r w:rsidR="00782C40">
          <w:t xml:space="preserve">acts as B2BUA for </w:t>
        </w:r>
      </w:ins>
      <w:r>
        <w:t xml:space="preserve">the precondition negotiation with UE1 and waits for the resource allocation status update from </w:t>
      </w:r>
      <w:ins w:id="181" w:author="catt" w:date="2025-09-29T14:03:00Z">
        <w:r w:rsidR="00782C40">
          <w:t>UE2</w:t>
        </w:r>
      </w:ins>
      <w:del w:id="182" w:author="catt" w:date="2025-09-29T14:03:00Z">
        <w:r w:rsidDel="00782C40">
          <w:delText>MT side</w:delText>
        </w:r>
      </w:del>
      <w:r>
        <w:t>.</w:t>
      </w:r>
    </w:p>
    <w:p w14:paraId="6BCD2E29" w14:textId="78CE3628" w:rsidR="00464162" w:rsidRDefault="00464162" w:rsidP="00464162">
      <w:pPr>
        <w:pStyle w:val="B1"/>
      </w:pPr>
      <w:r>
        <w:lastRenderedPageBreak/>
        <w:t>11.</w:t>
      </w:r>
      <w:r>
        <w:tab/>
        <w:t xml:space="preserve">UE2 sends the SIP INFO to the </w:t>
      </w:r>
      <w:ins w:id="183" w:author="catt" w:date="2025-09-29T14:03:00Z">
        <w:r w:rsidR="00442855">
          <w:t>SCC AS2 via P-CSCF2/S-CSCF2</w:t>
        </w:r>
      </w:ins>
      <w:del w:id="184" w:author="catt" w:date="2025-09-29T14:03:00Z">
        <w:r w:rsidDel="00442855">
          <w:delText>network</w:delText>
        </w:r>
      </w:del>
      <w:r>
        <w:t xml:space="preserve"> indicating that its dedicated resource has been allocated.</w:t>
      </w:r>
    </w:p>
    <w:p w14:paraId="3970CDE9" w14:textId="77777777" w:rsidR="00464162" w:rsidRDefault="00464162" w:rsidP="00464162">
      <w:pPr>
        <w:pStyle w:val="B1"/>
      </w:pPr>
      <w:r>
        <w:t>12-13.</w:t>
      </w:r>
      <w:r>
        <w:tab/>
        <w:t>SCC AS2 confirms that resource allocation for UE2 has been successful and continues the call setup procedure.</w:t>
      </w:r>
    </w:p>
    <w:p w14:paraId="37983697" w14:textId="77777777" w:rsidR="00464162" w:rsidRDefault="00464162" w:rsidP="00464162">
      <w:pPr>
        <w:pStyle w:val="3"/>
      </w:pPr>
      <w:bookmarkStart w:id="185" w:name="_Toc207946614"/>
      <w:r>
        <w:t>6</w:t>
      </w:r>
      <w:r w:rsidRPr="00822E86">
        <w:t>.</w:t>
      </w:r>
      <w:r>
        <w:t>13</w:t>
      </w:r>
      <w:r w:rsidRPr="00822E86">
        <w:t>.</w:t>
      </w:r>
      <w:r>
        <w:t>3</w:t>
      </w:r>
      <w:r w:rsidRPr="00822E86">
        <w:rPr>
          <w:rFonts w:hint="eastAsia"/>
        </w:rPr>
        <w:tab/>
      </w:r>
      <w:r>
        <w:t>Impacts on Services, Entities and Interfaces</w:t>
      </w:r>
      <w:bookmarkEnd w:id="185"/>
    </w:p>
    <w:p w14:paraId="65731B9D" w14:textId="0B6A71DB" w:rsidR="00464162" w:rsidDel="0048599D" w:rsidRDefault="00464162" w:rsidP="00464162">
      <w:pPr>
        <w:rPr>
          <w:del w:id="186" w:author="OPPOr2" w:date="2025-09-24T15:35:00Z"/>
          <w:b/>
          <w:bCs/>
        </w:rPr>
      </w:pPr>
      <w:del w:id="187" w:author="OPPOr2" w:date="2025-09-24T15:35:00Z">
        <w:r w:rsidRPr="00D072CA" w:rsidDel="00DA3360">
          <w:rPr>
            <w:b/>
            <w:bCs/>
          </w:rPr>
          <w:delText>(</w:delText>
        </w:r>
        <w:r w:rsidRPr="00D072CA" w:rsidDel="00DA3360">
          <w:rPr>
            <w:rFonts w:hint="eastAsia"/>
            <w:b/>
            <w:bCs/>
          </w:rPr>
          <w:delText xml:space="preserve">Impact for </w:delText>
        </w:r>
        <w:r w:rsidRPr="00D072CA" w:rsidDel="00DA3360">
          <w:rPr>
            <w:b/>
            <w:bCs/>
          </w:rPr>
          <w:delText>Option</w:delText>
        </w:r>
        <w:r w:rsidDel="00DA3360">
          <w:rPr>
            <w:b/>
            <w:bCs/>
          </w:rPr>
          <w:delText> </w:delText>
        </w:r>
        <w:r w:rsidRPr="00D072CA" w:rsidDel="00DA3360">
          <w:rPr>
            <w:rFonts w:hint="eastAsia"/>
            <w:b/>
            <w:bCs/>
          </w:rPr>
          <w:delText>1</w:delText>
        </w:r>
        <w:r w:rsidRPr="00D072CA" w:rsidDel="00DA3360">
          <w:rPr>
            <w:b/>
            <w:bCs/>
          </w:rPr>
          <w:delText>)</w:delText>
        </w:r>
      </w:del>
    </w:p>
    <w:p w14:paraId="0D9EA478" w14:textId="48BA566D" w:rsidR="0048599D" w:rsidRPr="0048599D" w:rsidRDefault="0048599D" w:rsidP="00464162">
      <w:pPr>
        <w:rPr>
          <w:ins w:id="188" w:author="OPPOr2" w:date="2025-09-24T15:40:00Z"/>
          <w:rFonts w:eastAsiaTheme="minorEastAsia"/>
          <w:b/>
          <w:bCs/>
          <w:lang w:eastAsia="zh-CN"/>
        </w:rPr>
      </w:pPr>
      <w:ins w:id="189" w:author="OPPOr2" w:date="2025-09-24T15:40:00Z">
        <w:r>
          <w:rPr>
            <w:rFonts w:eastAsiaTheme="minorEastAsia"/>
            <w:b/>
            <w:bCs/>
            <w:lang w:eastAsia="zh-CN"/>
          </w:rPr>
          <w:t>The impacts below apply to both option-1 and option-2 unless it is clarif</w:t>
        </w:r>
      </w:ins>
      <w:ins w:id="190" w:author="OPPOr2" w:date="2025-09-24T15:41:00Z">
        <w:r>
          <w:rPr>
            <w:rFonts w:eastAsiaTheme="minorEastAsia"/>
            <w:b/>
            <w:bCs/>
            <w:lang w:eastAsia="zh-CN"/>
          </w:rPr>
          <w:t>ied.</w:t>
        </w:r>
      </w:ins>
    </w:p>
    <w:p w14:paraId="0BF7514C" w14:textId="77777777" w:rsidR="00464162" w:rsidRPr="00D072CA" w:rsidRDefault="00464162" w:rsidP="00464162">
      <w:pPr>
        <w:rPr>
          <w:b/>
          <w:bCs/>
        </w:rPr>
      </w:pPr>
      <w:r w:rsidRPr="00D072CA">
        <w:rPr>
          <w:b/>
          <w:bCs/>
        </w:rPr>
        <w:t>MO/MT UE:</w:t>
      </w:r>
    </w:p>
    <w:p w14:paraId="29F67C5F" w14:textId="77777777" w:rsidR="00464162" w:rsidRDefault="00464162" w:rsidP="00464162">
      <w:pPr>
        <w:pStyle w:val="B1"/>
      </w:pPr>
      <w:r>
        <w:t>-</w:t>
      </w:r>
      <w:r>
        <w:tab/>
        <w:t>Support capability negotiation and indicating the GEO access in IMS REGISTER</w:t>
      </w:r>
    </w:p>
    <w:p w14:paraId="700DFEFB" w14:textId="75ED0C87" w:rsidR="00464162" w:rsidRDefault="00464162" w:rsidP="00464162">
      <w:pPr>
        <w:pStyle w:val="B1"/>
        <w:rPr>
          <w:ins w:id="191" w:author="OPPOr2" w:date="2025-09-28T10:31:00Z"/>
        </w:rPr>
      </w:pPr>
      <w:r>
        <w:t>-</w:t>
      </w:r>
      <w:r>
        <w:tab/>
        <w:t>Support Codec for GEO voice.</w:t>
      </w:r>
    </w:p>
    <w:p w14:paraId="220685A4" w14:textId="6707A718" w:rsidR="00C26D54" w:rsidRDefault="00C26D54" w:rsidP="00464162">
      <w:pPr>
        <w:pStyle w:val="B1"/>
        <w:rPr>
          <w:ins w:id="192" w:author="OPPOr2" w:date="2025-09-28T10:31:00Z"/>
        </w:rPr>
      </w:pPr>
      <w:ins w:id="193" w:author="OPPOr2" w:date="2025-09-28T10:31:00Z">
        <w:r>
          <w:rPr>
            <w:rFonts w:eastAsiaTheme="minorEastAsia" w:hint="eastAsia"/>
            <w:lang w:eastAsia="zh-CN"/>
          </w:rPr>
          <w:t>-</w:t>
        </w:r>
        <w:r>
          <w:rPr>
            <w:rFonts w:eastAsiaTheme="minorEastAsia"/>
            <w:lang w:eastAsia="zh-CN"/>
          </w:rPr>
          <w:t xml:space="preserve">  </w:t>
        </w:r>
        <w:r w:rsidRPr="001D48C6">
          <w:t>Support skipping precondition negotiation</w:t>
        </w:r>
      </w:ins>
    </w:p>
    <w:p w14:paraId="2BA23982" w14:textId="0F4FF0AC" w:rsidR="00C26D54" w:rsidRPr="00D6018A" w:rsidRDefault="00C26D54" w:rsidP="00464162">
      <w:pPr>
        <w:pStyle w:val="B1"/>
        <w:rPr>
          <w:rFonts w:eastAsiaTheme="minorEastAsia"/>
          <w:lang w:eastAsia="zh-CN"/>
        </w:rPr>
      </w:pPr>
      <w:ins w:id="194" w:author="OPPOr2" w:date="2025-09-28T10:31:00Z">
        <w:r>
          <w:rPr>
            <w:rFonts w:eastAsiaTheme="minorEastAsia"/>
            <w:lang w:eastAsia="zh-CN"/>
          </w:rPr>
          <w:t xml:space="preserve">-  for option-2: </w:t>
        </w:r>
      </w:ins>
      <w:ins w:id="195" w:author="OPPOr2" w:date="2025-09-28T10:32:00Z">
        <w:r w:rsidRPr="001D48C6">
          <w:t>reporting resource allocation successful status to network</w:t>
        </w:r>
      </w:ins>
    </w:p>
    <w:p w14:paraId="63FBE568" w14:textId="1CB7BAF1" w:rsidR="00464162" w:rsidDel="00DA3360" w:rsidRDefault="00464162" w:rsidP="00464162">
      <w:pPr>
        <w:pStyle w:val="B1"/>
        <w:rPr>
          <w:del w:id="196" w:author="OPPOr2" w:date="2025-09-24T15:35:00Z"/>
        </w:rPr>
      </w:pPr>
      <w:del w:id="197" w:author="OPPOr2" w:date="2025-09-24T15:35:00Z">
        <w:r w:rsidDel="00DA3360">
          <w:delText>-</w:delText>
        </w:r>
        <w:r w:rsidDel="00DA3360">
          <w:tab/>
          <w:delText>Support SIP INVITE with no pre-condition (reuse).</w:delText>
        </w:r>
      </w:del>
    </w:p>
    <w:p w14:paraId="519CBB4B" w14:textId="32A7A69A" w:rsidR="00464162" w:rsidDel="00DA3360" w:rsidRDefault="00464162" w:rsidP="00464162">
      <w:pPr>
        <w:pStyle w:val="B1"/>
        <w:rPr>
          <w:del w:id="198" w:author="OPPOr2" w:date="2025-09-24T15:35:00Z"/>
        </w:rPr>
      </w:pPr>
      <w:del w:id="199" w:author="OPPOr2" w:date="2025-09-24T15:35:00Z">
        <w:r w:rsidDel="00DA3360">
          <w:delText>-</w:delText>
        </w:r>
        <w:r w:rsidDel="00DA3360">
          <w:tab/>
          <w:delText>Support capability of compressed SIP (SigComp) negotiation (reuse).</w:delText>
        </w:r>
      </w:del>
    </w:p>
    <w:p w14:paraId="04CA1766" w14:textId="77777777" w:rsidR="00464162" w:rsidRPr="00D072CA" w:rsidRDefault="00464162" w:rsidP="00464162">
      <w:pPr>
        <w:rPr>
          <w:b/>
          <w:bCs/>
        </w:rPr>
      </w:pPr>
      <w:r w:rsidRPr="00D072CA">
        <w:rPr>
          <w:b/>
          <w:bCs/>
        </w:rPr>
        <w:t>P-CSCF:</w:t>
      </w:r>
    </w:p>
    <w:p w14:paraId="57F04DCA" w14:textId="77777777" w:rsidR="00464162" w:rsidRDefault="00464162" w:rsidP="00464162">
      <w:pPr>
        <w:pStyle w:val="B1"/>
      </w:pPr>
      <w:r>
        <w:t>-</w:t>
      </w:r>
      <w:r>
        <w:tab/>
        <w:t>support capability negotiation in IMS REGISTER.</w:t>
      </w:r>
    </w:p>
    <w:p w14:paraId="38E51EE4" w14:textId="1F57091D" w:rsidR="00464162" w:rsidDel="00DA3360" w:rsidRDefault="00464162" w:rsidP="00464162">
      <w:pPr>
        <w:pStyle w:val="B1"/>
        <w:rPr>
          <w:del w:id="200" w:author="OPPOr2" w:date="2025-09-24T15:35:00Z"/>
        </w:rPr>
      </w:pPr>
      <w:del w:id="201" w:author="OPPOr2" w:date="2025-09-24T15:35:00Z">
        <w:r w:rsidDel="00DA3360">
          <w:delText>-</w:delText>
        </w:r>
        <w:r w:rsidDel="00DA3360">
          <w:tab/>
          <w:delText>Support Codec list modification for GEO voice (reuse).</w:delText>
        </w:r>
      </w:del>
    </w:p>
    <w:p w14:paraId="48DEE8DE" w14:textId="17B262FC" w:rsidR="00464162" w:rsidDel="00DA3360" w:rsidRDefault="00464162" w:rsidP="00464162">
      <w:pPr>
        <w:pStyle w:val="B1"/>
        <w:rPr>
          <w:del w:id="202" w:author="OPPOr2" w:date="2025-09-24T15:35:00Z"/>
        </w:rPr>
      </w:pPr>
      <w:del w:id="203" w:author="OPPOr2" w:date="2025-09-24T15:35:00Z">
        <w:r w:rsidDel="00DA3360">
          <w:delText>-</w:delText>
        </w:r>
        <w:r w:rsidDel="00DA3360">
          <w:tab/>
          <w:delText>Support processing SIP INVITE with no pre-condition, such as skipping "Authorize QoS resource" during IMS call setup (reuse).</w:delText>
        </w:r>
      </w:del>
    </w:p>
    <w:p w14:paraId="2A9876E6" w14:textId="0BB13563" w:rsidR="00464162" w:rsidDel="00DA3360" w:rsidRDefault="00464162" w:rsidP="00464162">
      <w:pPr>
        <w:pStyle w:val="B1"/>
        <w:rPr>
          <w:del w:id="204" w:author="OPPOr2" w:date="2025-09-24T15:35:00Z"/>
        </w:rPr>
      </w:pPr>
      <w:del w:id="205" w:author="OPPOr2" w:date="2025-09-24T15:35:00Z">
        <w:r w:rsidDel="00DA3360">
          <w:delText>-</w:delText>
        </w:r>
        <w:r w:rsidDel="00DA3360">
          <w:tab/>
          <w:delText>Support capability of compressed SIP (SigComp) negotiation (reuse).</w:delText>
        </w:r>
      </w:del>
    </w:p>
    <w:p w14:paraId="36161EC3" w14:textId="3B744109" w:rsidR="00464162" w:rsidRPr="00D072CA" w:rsidDel="0048599D" w:rsidRDefault="00464162" w:rsidP="00464162">
      <w:pPr>
        <w:rPr>
          <w:del w:id="206" w:author="OPPOr2" w:date="2025-09-24T15:38:00Z"/>
          <w:b/>
          <w:bCs/>
        </w:rPr>
      </w:pPr>
      <w:del w:id="207" w:author="OPPOr2" w:date="2025-09-24T15:38:00Z">
        <w:r w:rsidRPr="00D072CA" w:rsidDel="0048599D">
          <w:rPr>
            <w:b/>
            <w:bCs/>
          </w:rPr>
          <w:delText>S-CSCF:</w:delText>
        </w:r>
      </w:del>
    </w:p>
    <w:p w14:paraId="09A6E414" w14:textId="684100C1" w:rsidR="00464162" w:rsidDel="0048599D" w:rsidRDefault="00464162" w:rsidP="00464162">
      <w:pPr>
        <w:pStyle w:val="B1"/>
        <w:rPr>
          <w:del w:id="208" w:author="OPPOr2" w:date="2025-09-24T15:38:00Z"/>
        </w:rPr>
      </w:pPr>
      <w:del w:id="209" w:author="OPPOr2" w:date="2025-09-24T15:38:00Z">
        <w:r w:rsidDel="0048599D">
          <w:delText>-</w:delText>
        </w:r>
        <w:r w:rsidDel="0048599D">
          <w:tab/>
          <w:delText>Support service control for GEO voice (reuse).</w:delText>
        </w:r>
      </w:del>
    </w:p>
    <w:p w14:paraId="62888072" w14:textId="3870A0D4" w:rsidR="00464162" w:rsidRPr="00D072CA" w:rsidRDefault="00464162" w:rsidP="00464162">
      <w:pPr>
        <w:rPr>
          <w:b/>
          <w:bCs/>
        </w:rPr>
      </w:pPr>
      <w:r w:rsidRPr="00D072CA">
        <w:rPr>
          <w:b/>
          <w:bCs/>
        </w:rPr>
        <w:t>AS:</w:t>
      </w:r>
    </w:p>
    <w:p w14:paraId="097C79F8" w14:textId="77777777" w:rsidR="0048599D" w:rsidRDefault="00464162" w:rsidP="00464162">
      <w:pPr>
        <w:pStyle w:val="B1"/>
        <w:rPr>
          <w:ins w:id="210" w:author="OPPOr2" w:date="2025-09-24T15:39:00Z"/>
        </w:rPr>
      </w:pPr>
      <w:r>
        <w:t>-</w:t>
      </w:r>
      <w:r>
        <w:tab/>
        <w:t xml:space="preserve">Support B2BUA </w:t>
      </w:r>
    </w:p>
    <w:p w14:paraId="29B4838F" w14:textId="2C6DDCC3" w:rsidR="00464162" w:rsidRDefault="0048599D" w:rsidP="00464162">
      <w:pPr>
        <w:pStyle w:val="B1"/>
        <w:rPr>
          <w:ins w:id="211" w:author="OPPOr2" w:date="2025-09-24T15:40:00Z"/>
        </w:rPr>
      </w:pPr>
      <w:ins w:id="212" w:author="OPPOr2" w:date="2025-09-24T15:39:00Z">
        <w:r>
          <w:t xml:space="preserve">-  </w:t>
        </w:r>
      </w:ins>
      <w:del w:id="213" w:author="OPPOr2" w:date="2025-09-24T15:39:00Z">
        <w:r w:rsidR="00464162" w:rsidDel="0048599D">
          <w:delText xml:space="preserve">and </w:delText>
        </w:r>
      </w:del>
      <w:ins w:id="214" w:author="OPPOr2" w:date="2025-09-24T15:43:00Z">
        <w:r>
          <w:t xml:space="preserve">For option-1: </w:t>
        </w:r>
      </w:ins>
      <w:r w:rsidR="00464162">
        <w:t>Codec list modification</w:t>
      </w:r>
      <w:ins w:id="215" w:author="OPPOr2" w:date="2025-09-29T15:46:00Z">
        <w:r w:rsidR="00995DCC">
          <w:t xml:space="preserve"> (optional)</w:t>
        </w:r>
      </w:ins>
      <w:del w:id="216" w:author="OPPOr2" w:date="2025-09-24T15:39:00Z">
        <w:r w:rsidR="00464162" w:rsidDel="0048599D">
          <w:delText xml:space="preserve"> (reuse)</w:delText>
        </w:r>
      </w:del>
      <w:del w:id="217" w:author="OPPOr2" w:date="2025-09-24T15:40:00Z">
        <w:r w:rsidR="00464162" w:rsidDel="0048599D">
          <w:delText>.</w:delText>
        </w:r>
      </w:del>
    </w:p>
    <w:p w14:paraId="4F1136CA" w14:textId="64260310" w:rsidR="0048599D" w:rsidRDefault="0048599D" w:rsidP="00464162">
      <w:pPr>
        <w:pStyle w:val="B1"/>
      </w:pPr>
      <w:ins w:id="218" w:author="OPPOr2" w:date="2025-09-24T15:40:00Z">
        <w:r>
          <w:t xml:space="preserve">-  </w:t>
        </w:r>
      </w:ins>
      <w:ins w:id="219" w:author="OPPOr2" w:date="2025-09-24T15:43:00Z">
        <w:r>
          <w:t xml:space="preserve">For option-2: SCC AS </w:t>
        </w:r>
      </w:ins>
      <w:ins w:id="220" w:author="OPPOr2" w:date="2025-09-24T15:40:00Z">
        <w:r>
          <w:t>check</w:t>
        </w:r>
      </w:ins>
      <w:ins w:id="221" w:author="OPPOr2" w:date="2025-09-24T15:43:00Z">
        <w:r>
          <w:t>s</w:t>
        </w:r>
      </w:ins>
      <w:ins w:id="222" w:author="OPPOr2" w:date="2025-09-24T15:40:00Z">
        <w:r>
          <w:t xml:space="preserve"> if </w:t>
        </w:r>
      </w:ins>
      <w:ins w:id="223" w:author="catt" w:date="2025-09-29T14:04:00Z">
        <w:r w:rsidR="00224ECC">
          <w:t xml:space="preserve">acting as B2BUA for </w:t>
        </w:r>
      </w:ins>
      <w:ins w:id="224" w:author="OPPOr2" w:date="2025-09-24T15:40:00Z">
        <w:r>
          <w:t xml:space="preserve">pre-condition </w:t>
        </w:r>
      </w:ins>
      <w:ins w:id="225" w:author="catt" w:date="2025-09-29T14:04:00Z">
        <w:r w:rsidR="00224ECC">
          <w:t xml:space="preserve">negotiation </w:t>
        </w:r>
      </w:ins>
      <w:ins w:id="226" w:author="OPPOr2" w:date="2025-09-24T15:40:00Z">
        <w:r>
          <w:t xml:space="preserve">is required </w:t>
        </w:r>
      </w:ins>
    </w:p>
    <w:p w14:paraId="0D27DF3E" w14:textId="77777777" w:rsidR="00464162" w:rsidRPr="00D072CA" w:rsidRDefault="00464162" w:rsidP="00464162">
      <w:pPr>
        <w:rPr>
          <w:b/>
          <w:bCs/>
        </w:rPr>
      </w:pPr>
      <w:r w:rsidRPr="00D072CA">
        <w:rPr>
          <w:b/>
          <w:bCs/>
        </w:rPr>
        <w:t>IMS HSS:</w:t>
      </w:r>
    </w:p>
    <w:p w14:paraId="4DABFC47" w14:textId="77777777" w:rsidR="00464162" w:rsidRDefault="00464162" w:rsidP="00464162">
      <w:pPr>
        <w:pStyle w:val="B1"/>
      </w:pPr>
      <w:r>
        <w:t>-</w:t>
      </w:r>
      <w:r>
        <w:tab/>
        <w:t>Support new subscription parameter for GEO voice.</w:t>
      </w:r>
    </w:p>
    <w:p w14:paraId="59FA16D1" w14:textId="77777777" w:rsidR="00464162" w:rsidRPr="00D072CA" w:rsidRDefault="00464162" w:rsidP="00464162">
      <w:pPr>
        <w:rPr>
          <w:b/>
          <w:bCs/>
        </w:rPr>
      </w:pPr>
      <w:r w:rsidRPr="00D072CA">
        <w:rPr>
          <w:b/>
          <w:bCs/>
        </w:rPr>
        <w:t>AGW/MRF:</w:t>
      </w:r>
    </w:p>
    <w:p w14:paraId="6A4A46C3" w14:textId="3A3F299C" w:rsidR="00464162" w:rsidRDefault="00464162" w:rsidP="00464162">
      <w:pPr>
        <w:pStyle w:val="B1"/>
      </w:pPr>
      <w:r>
        <w:t>-</w:t>
      </w:r>
      <w:r>
        <w:tab/>
      </w:r>
      <w:ins w:id="227" w:author="OPPOr2" w:date="2025-09-28T11:04:00Z">
        <w:r w:rsidR="00D6018A">
          <w:t xml:space="preserve">for option-1: </w:t>
        </w:r>
      </w:ins>
      <w:r>
        <w:t>Support codec transcoding</w:t>
      </w:r>
      <w:ins w:id="228" w:author="OPPOr2" w:date="2025-09-29T15:47:00Z">
        <w:r w:rsidR="00995DCC">
          <w:t xml:space="preserve"> (optional</w:t>
        </w:r>
        <w:proofErr w:type="gramStart"/>
        <w:r w:rsidR="00995DCC">
          <w:t xml:space="preserve">) </w:t>
        </w:r>
      </w:ins>
      <w:r>
        <w:t>.</w:t>
      </w:r>
      <w:proofErr w:type="gramEnd"/>
    </w:p>
    <w:p w14:paraId="3E8983D4" w14:textId="0BAB3226" w:rsidR="00464162" w:rsidRPr="00D072CA" w:rsidDel="00683800" w:rsidRDefault="00464162" w:rsidP="00464162">
      <w:pPr>
        <w:rPr>
          <w:del w:id="229" w:author="OPPOr2" w:date="2025-09-24T15:27:00Z"/>
          <w:b/>
          <w:bCs/>
        </w:rPr>
      </w:pPr>
      <w:del w:id="230" w:author="OPPOr2" w:date="2025-09-24T15:27:00Z">
        <w:r w:rsidRPr="00D072CA" w:rsidDel="00683800">
          <w:rPr>
            <w:b/>
            <w:bCs/>
          </w:rPr>
          <w:delText>(Impact for Option 2)</w:delText>
        </w:r>
        <w:r w:rsidDel="00683800">
          <w:rPr>
            <w:b/>
            <w:bCs/>
          </w:rPr>
          <w:delText>:</w:delText>
        </w:r>
      </w:del>
    </w:p>
    <w:p w14:paraId="3C931F74" w14:textId="4A4B5A90" w:rsidR="00464162" w:rsidRPr="001D48C6" w:rsidDel="00C26D54" w:rsidRDefault="00464162" w:rsidP="00464162">
      <w:pPr>
        <w:rPr>
          <w:del w:id="231" w:author="OPPOr2" w:date="2025-09-28T10:32:00Z"/>
          <w:b/>
          <w:bCs/>
        </w:rPr>
      </w:pPr>
      <w:del w:id="232" w:author="OPPOr2" w:date="2025-09-28T10:32:00Z">
        <w:r w:rsidRPr="001D48C6" w:rsidDel="00C26D54">
          <w:rPr>
            <w:b/>
            <w:bCs/>
          </w:rPr>
          <w:delText>UE:</w:delText>
        </w:r>
      </w:del>
    </w:p>
    <w:p w14:paraId="732A6AE5" w14:textId="1E115FB3" w:rsidR="00464162" w:rsidRPr="001D48C6" w:rsidDel="00C26D54" w:rsidRDefault="00464162" w:rsidP="00464162">
      <w:pPr>
        <w:pStyle w:val="B1"/>
        <w:rPr>
          <w:del w:id="233" w:author="OPPOr2" w:date="2025-09-28T10:32:00Z"/>
        </w:rPr>
      </w:pPr>
      <w:del w:id="234" w:author="OPPOr2" w:date="2025-09-28T10:32:00Z">
        <w:r w:rsidRPr="001D48C6" w:rsidDel="00C26D54">
          <w:delText>-</w:delText>
        </w:r>
        <w:r w:rsidRPr="001D48C6" w:rsidDel="00C26D54">
          <w:tab/>
          <w:delText>Support skipping precondition negotiation and reporting resource allocation successful status to network.</w:delText>
        </w:r>
      </w:del>
    </w:p>
    <w:p w14:paraId="3D53D784" w14:textId="538FC78B" w:rsidR="00464162" w:rsidRPr="001D48C6" w:rsidDel="0048599D" w:rsidRDefault="00464162" w:rsidP="00464162">
      <w:pPr>
        <w:rPr>
          <w:del w:id="235" w:author="OPPOr2" w:date="2025-09-24T15:43:00Z"/>
          <w:b/>
          <w:bCs/>
        </w:rPr>
      </w:pPr>
      <w:del w:id="236" w:author="OPPOr2" w:date="2025-09-24T15:43:00Z">
        <w:r w:rsidRPr="001D48C6" w:rsidDel="0048599D">
          <w:rPr>
            <w:b/>
            <w:bCs/>
          </w:rPr>
          <w:delText>SCC AS:</w:delText>
        </w:r>
      </w:del>
    </w:p>
    <w:p w14:paraId="547FB466" w14:textId="349E6B59" w:rsidR="00464162" w:rsidRPr="001D48C6" w:rsidDel="0048599D" w:rsidRDefault="00464162" w:rsidP="00464162">
      <w:pPr>
        <w:pStyle w:val="B1"/>
        <w:rPr>
          <w:del w:id="237" w:author="OPPOr2" w:date="2025-09-24T15:43:00Z"/>
        </w:rPr>
      </w:pPr>
      <w:del w:id="238" w:author="OPPOr2" w:date="2025-09-24T15:43:00Z">
        <w:r w:rsidRPr="001D48C6" w:rsidDel="0048599D">
          <w:delText>-</w:delText>
        </w:r>
        <w:r w:rsidRPr="001D48C6" w:rsidDel="0048599D">
          <w:tab/>
          <w:delText>Determine whether precondition can be skipped for MT UE.</w:delText>
        </w:r>
      </w:del>
    </w:p>
    <w:p w14:paraId="63EBD122" w14:textId="70546573" w:rsidR="003F6AF4" w:rsidRPr="003F6AF4" w:rsidDel="0048599D" w:rsidRDefault="00464162" w:rsidP="00464162">
      <w:pPr>
        <w:rPr>
          <w:ins w:id="239" w:author="OPPOr1" w:date="2025-08-27T14:52:00Z"/>
          <w:del w:id="240" w:author="OPPOr2" w:date="2025-09-24T15:43:00Z"/>
          <w:rFonts w:eastAsiaTheme="minorEastAsia"/>
          <w:color w:val="FF0000"/>
          <w:lang w:eastAsia="zh-CN"/>
        </w:rPr>
      </w:pPr>
      <w:del w:id="241" w:author="OPPOr2" w:date="2025-09-24T15:43:00Z">
        <w:r w:rsidRPr="001D48C6" w:rsidDel="0048599D">
          <w:delText>-</w:delText>
        </w:r>
        <w:r w:rsidRPr="001D48C6" w:rsidDel="0048599D">
          <w:tab/>
          <w:delText>Support B2BUA for precondition negotiation.</w:delText>
        </w:r>
      </w:del>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lastRenderedPageBreak/>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33"/>
      <w:headerReference w:type="default" r:id="rId34"/>
      <w:footerReference w:type="default" r:id="rId3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8" w:author="OPPOr2" w:date="2025-09-28T09:57:00Z" w:initials="OPPOr2">
    <w:p w14:paraId="2A515F68" w14:textId="0EC5DBFF" w:rsidR="00B838D2" w:rsidRDefault="00B838D2">
      <w:pPr>
        <w:pStyle w:val="a8"/>
      </w:pPr>
      <w:r>
        <w:rPr>
          <w:rStyle w:val="af0"/>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515F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38521" w16cex:dateUtc="2025-09-28T0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515F68" w16cid:durableId="2C8385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65F24" w14:textId="77777777" w:rsidR="00BB1FE4" w:rsidRDefault="00BB1FE4">
      <w:pPr>
        <w:spacing w:after="0"/>
      </w:pPr>
      <w:r>
        <w:separator/>
      </w:r>
    </w:p>
  </w:endnote>
  <w:endnote w:type="continuationSeparator" w:id="0">
    <w:p w14:paraId="6E2487BA" w14:textId="77777777" w:rsidR="00BB1FE4" w:rsidRDefault="00BB1FE4">
      <w:pPr>
        <w:spacing w:after="0"/>
      </w:pPr>
      <w:r>
        <w:continuationSeparator/>
      </w:r>
    </w:p>
  </w:endnote>
  <w:endnote w:type="continuationNotice" w:id="1">
    <w:p w14:paraId="3265C30F" w14:textId="77777777" w:rsidR="00BB1FE4" w:rsidRDefault="00BB1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59D55" w14:textId="77777777" w:rsidR="00BB1FE4" w:rsidRDefault="00BB1FE4">
      <w:pPr>
        <w:spacing w:after="0"/>
      </w:pPr>
      <w:r>
        <w:separator/>
      </w:r>
    </w:p>
  </w:footnote>
  <w:footnote w:type="continuationSeparator" w:id="0">
    <w:p w14:paraId="2D21F8CA" w14:textId="77777777" w:rsidR="00BB1FE4" w:rsidRDefault="00BB1FE4">
      <w:pPr>
        <w:spacing w:after="0"/>
      </w:pPr>
      <w:r>
        <w:continuationSeparator/>
      </w:r>
    </w:p>
  </w:footnote>
  <w:footnote w:type="continuationNotice" w:id="1">
    <w:p w14:paraId="6BA1BCF0" w14:textId="77777777" w:rsidR="00BB1FE4" w:rsidRDefault="00BB1F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0"/>
  </w:num>
  <w:num w:numId="3">
    <w:abstractNumId w:val="34"/>
  </w:num>
  <w:num w:numId="4">
    <w:abstractNumId w:val="6"/>
  </w:num>
  <w:num w:numId="5">
    <w:abstractNumId w:val="28"/>
  </w:num>
  <w:num w:numId="6">
    <w:abstractNumId w:val="15"/>
  </w:num>
  <w:num w:numId="7">
    <w:abstractNumId w:val="33"/>
  </w:num>
  <w:num w:numId="8">
    <w:abstractNumId w:val="7"/>
  </w:num>
  <w:num w:numId="9">
    <w:abstractNumId w:val="22"/>
  </w:num>
  <w:num w:numId="10">
    <w:abstractNumId w:val="26"/>
  </w:num>
  <w:num w:numId="11">
    <w:abstractNumId w:val="16"/>
  </w:num>
  <w:num w:numId="12">
    <w:abstractNumId w:val="29"/>
  </w:num>
  <w:num w:numId="13">
    <w:abstractNumId w:val="12"/>
  </w:num>
  <w:num w:numId="14">
    <w:abstractNumId w:val="11"/>
  </w:num>
  <w:num w:numId="15">
    <w:abstractNumId w:val="2"/>
  </w:num>
  <w:num w:numId="16">
    <w:abstractNumId w:val="20"/>
  </w:num>
  <w:num w:numId="17">
    <w:abstractNumId w:val="31"/>
  </w:num>
  <w:num w:numId="18">
    <w:abstractNumId w:val="35"/>
  </w:num>
  <w:num w:numId="19">
    <w:abstractNumId w:val="4"/>
  </w:num>
  <w:num w:numId="20">
    <w:abstractNumId w:val="5"/>
  </w:num>
  <w:num w:numId="21">
    <w:abstractNumId w:val="32"/>
  </w:num>
  <w:num w:numId="22">
    <w:abstractNumId w:val="18"/>
  </w:num>
  <w:num w:numId="23">
    <w:abstractNumId w:val="23"/>
  </w:num>
  <w:num w:numId="24">
    <w:abstractNumId w:val="21"/>
  </w:num>
  <w:num w:numId="25">
    <w:abstractNumId w:val="1"/>
  </w:num>
  <w:num w:numId="26">
    <w:abstractNumId w:val="13"/>
  </w:num>
  <w:num w:numId="27">
    <w:abstractNumId w:val="3"/>
  </w:num>
  <w:num w:numId="28">
    <w:abstractNumId w:val="19"/>
  </w:num>
  <w:num w:numId="29">
    <w:abstractNumId w:val="25"/>
  </w:num>
  <w:num w:numId="30">
    <w:abstractNumId w:val="24"/>
  </w:num>
  <w:num w:numId="31">
    <w:abstractNumId w:val="27"/>
  </w:num>
  <w:num w:numId="32">
    <w:abstractNumId w:val="9"/>
  </w:num>
  <w:num w:numId="33">
    <w:abstractNumId w:val="14"/>
  </w:num>
  <w:num w:numId="34">
    <w:abstractNumId w:val="36"/>
  </w:num>
  <w:num w:numId="35">
    <w:abstractNumId w:val="17"/>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rson w15:author="OPPOr2">
    <w15:presenceInfo w15:providerId="None" w15:userId="OPPOr2"/>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1D3"/>
    <w:rsid w:val="000474E0"/>
    <w:rsid w:val="0004761B"/>
    <w:rsid w:val="00047BE7"/>
    <w:rsid w:val="00047C7C"/>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2C8D"/>
    <w:rsid w:val="000A3127"/>
    <w:rsid w:val="000A3400"/>
    <w:rsid w:val="000A36B2"/>
    <w:rsid w:val="000A3B6D"/>
    <w:rsid w:val="000A4099"/>
    <w:rsid w:val="000A440A"/>
    <w:rsid w:val="000A457B"/>
    <w:rsid w:val="000A46A0"/>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05"/>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9CF"/>
    <w:rsid w:val="00312D5D"/>
    <w:rsid w:val="00312E1C"/>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877"/>
    <w:rsid w:val="00382B29"/>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AF4"/>
    <w:rsid w:val="003F6D72"/>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F39"/>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855"/>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7A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50F3"/>
    <w:rsid w:val="00665815"/>
    <w:rsid w:val="00665913"/>
    <w:rsid w:val="00665C6A"/>
    <w:rsid w:val="00665DCE"/>
    <w:rsid w:val="006664C6"/>
    <w:rsid w:val="006669BB"/>
    <w:rsid w:val="0066731A"/>
    <w:rsid w:val="00667718"/>
    <w:rsid w:val="00667B01"/>
    <w:rsid w:val="0067034F"/>
    <w:rsid w:val="006704B4"/>
    <w:rsid w:val="006704CF"/>
    <w:rsid w:val="00670644"/>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8E8"/>
    <w:rsid w:val="00842F97"/>
    <w:rsid w:val="0084372C"/>
    <w:rsid w:val="00843F53"/>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C80"/>
    <w:rsid w:val="008A2E06"/>
    <w:rsid w:val="008A30A6"/>
    <w:rsid w:val="008A37C2"/>
    <w:rsid w:val="008A3BEA"/>
    <w:rsid w:val="008A4499"/>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0CAB"/>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6C"/>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EC3"/>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6C97"/>
    <w:rsid w:val="00CC6EDC"/>
    <w:rsid w:val="00CC7261"/>
    <w:rsid w:val="00CC72DA"/>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050"/>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E59"/>
    <w:rsid w:val="00DB4F02"/>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879"/>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7A8"/>
    <w:rsid w:val="00ED3811"/>
    <w:rsid w:val="00ED394C"/>
    <w:rsid w:val="00ED3A3F"/>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CC"/>
    <w:rsid w:val="00EE596D"/>
    <w:rsid w:val="00EE5AC0"/>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534"/>
    <w:rsid w:val="00F32924"/>
    <w:rsid w:val="00F329A4"/>
    <w:rsid w:val="00F32A20"/>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744"/>
    <w:rsid w:val="00F52866"/>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21" Type="http://schemas.openxmlformats.org/officeDocument/2006/relationships/image" Target="media/image6.emf"/><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microsoft.com/office/2018/08/relationships/commentsExtensible" Target="commentsExtensible.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microsoft.com/office/2011/relationships/commentsExtended" Target="commentsExtended.xm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3054</Words>
  <Characters>17411</Characters>
  <Application>Microsoft Office Word</Application>
  <DocSecurity>0</DocSecurity>
  <PresentationFormat/>
  <Lines>145</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OPPOr2</cp:lastModifiedBy>
  <cp:revision>2</cp:revision>
  <dcterms:created xsi:type="dcterms:W3CDTF">2025-09-30T08:28:00Z</dcterms:created>
  <dcterms:modified xsi:type="dcterms:W3CDTF">2025-09-30T08:28:00Z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